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ascii="Arial" w:hAnsi="Arial" w:eastAsia="宋体"/>
          <w:b/>
          <w:sz w:val="24"/>
          <w:szCs w:val="24"/>
          <w:lang w:val="en-US" w:eastAsia="zh-CN"/>
        </w:rPr>
      </w:pPr>
      <w:r>
        <w:rPr>
          <w:rFonts w:hint="eastAsia" w:ascii="Arial" w:hAnsi="Arial" w:eastAsia="宋体"/>
          <w:b/>
          <w:sz w:val="24"/>
          <w:szCs w:val="24"/>
          <w:lang w:val="en-US" w:eastAsia="zh-CN"/>
        </w:rPr>
        <w:t>3GPP TSG-RAN WG3 #114-e                                                                           R3-</w:t>
      </w:r>
      <w:r>
        <w:rPr>
          <w:rFonts w:hint="eastAsia"/>
          <w:b/>
          <w:sz w:val="24"/>
          <w:szCs w:val="24"/>
          <w:lang w:val="en-US" w:eastAsia="zh-CN"/>
        </w:rPr>
        <w:t>215632</w:t>
      </w:r>
      <w:bookmarkStart w:id="3" w:name="_GoBack"/>
      <w:bookmarkEnd w:id="3"/>
    </w:p>
    <w:p>
      <w:pPr>
        <w:pStyle w:val="87"/>
        <w:tabs>
          <w:tab w:val="right" w:pos="9639"/>
        </w:tabs>
        <w:spacing w:after="0"/>
        <w:rPr>
          <w:rFonts w:hint="eastAsia" w:ascii="Arial" w:hAnsi="Arial" w:eastAsia="宋体"/>
          <w:b/>
          <w:sz w:val="24"/>
          <w:szCs w:val="24"/>
          <w:lang w:val="en-US" w:eastAsia="zh-CN"/>
        </w:rPr>
      </w:pPr>
      <w:r>
        <w:rPr>
          <w:rFonts w:hint="eastAsia" w:ascii="Arial" w:hAnsi="Arial" w:eastAsia="宋体"/>
          <w:b/>
          <w:sz w:val="24"/>
          <w:szCs w:val="24"/>
          <w:lang w:val="en-US" w:eastAsia="zh-CN"/>
        </w:rPr>
        <w:t>1-11 NOV 2021</w:t>
      </w:r>
    </w:p>
    <w:p>
      <w:pPr>
        <w:pStyle w:val="87"/>
        <w:tabs>
          <w:tab w:val="right" w:pos="9639"/>
        </w:tabs>
        <w:spacing w:after="0"/>
        <w:rPr>
          <w:rFonts w:hint="eastAsia" w:ascii="Arial" w:hAnsi="Arial" w:eastAsia="宋体"/>
          <w:b/>
          <w:sz w:val="24"/>
          <w:szCs w:val="24"/>
          <w:lang w:val="en-US" w:eastAsia="zh-CN"/>
        </w:rPr>
      </w:pPr>
      <w:r>
        <w:rPr>
          <w:rFonts w:hint="eastAsia" w:ascii="Arial" w:hAnsi="Arial" w:eastAsia="宋体"/>
          <w:b/>
          <w:sz w:val="24"/>
          <w:szCs w:val="24"/>
          <w:lang w:val="en-US" w:eastAsia="zh-CN"/>
        </w:rPr>
        <w:t>Online</w:t>
      </w:r>
    </w:p>
    <w:p>
      <w:pPr>
        <w:pStyle w:val="87"/>
        <w:tabs>
          <w:tab w:val="right" w:pos="9639"/>
        </w:tabs>
        <w:spacing w:after="0"/>
        <w:rPr>
          <w:rFonts w:hint="eastAsia" w:ascii="Arial" w:hAnsi="Arial" w:eastAsia="宋体"/>
          <w:b/>
          <w:sz w:val="24"/>
          <w:szCs w:val="24"/>
          <w:lang w:val="en-US" w:eastAsia="zh-CN"/>
        </w:rPr>
      </w:pPr>
    </w:p>
    <w:p>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 xml:space="preserve">16.2.1  </w:t>
      </w:r>
    </w:p>
    <w:p>
      <w:pPr>
        <w:tabs>
          <w:tab w:val="left" w:pos="1985"/>
        </w:tabs>
        <w:ind w:left="1687" w:hanging="1687" w:hangingChars="700"/>
        <w:rPr>
          <w:rFonts w:ascii="Arial" w:hAnsi="Arial"/>
          <w:sz w:val="24"/>
          <w:highlight w:val="yellow"/>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b/>
          <w:sz w:val="24"/>
          <w:lang w:val="en-US" w:eastAsia="zh-CN"/>
        </w:rPr>
        <w:t xml:space="preserve">     </w:t>
      </w:r>
      <w:r>
        <w:rPr>
          <w:rFonts w:hint="eastAsia" w:ascii="Arial" w:hAnsi="Arial"/>
          <w:sz w:val="24"/>
          <w:lang w:val="en-US" w:eastAsia="zh-CN"/>
        </w:rPr>
        <w:t>ZTE</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hint="eastAsia" w:ascii="Arial" w:hAnsi="Arial"/>
          <w:sz w:val="24"/>
          <w:lang w:val="en-US" w:eastAsia="zh-CN"/>
        </w:rPr>
        <w:t xml:space="preserve">                    TP for TS38.300 on enhanced NPN   </w:t>
      </w:r>
    </w:p>
    <w:p>
      <w:pPr>
        <w:tabs>
          <w:tab w:val="left" w:pos="1985"/>
        </w:tabs>
        <w:ind w:left="1980" w:hanging="1980"/>
        <w:rPr>
          <w:highlight w:val="yellow"/>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2"/>
      </w:pPr>
      <w:r>
        <w:t>Introduction</w:t>
      </w:r>
    </w:p>
    <w:p>
      <w:pPr>
        <w:pStyle w:val="153"/>
        <w:jc w:val="left"/>
        <w:rPr>
          <w:rFonts w:hint="eastAsia"/>
          <w:color w:val="auto"/>
          <w:lang w:val="en-US" w:eastAsia="zh-CN"/>
        </w:rPr>
      </w:pPr>
      <w:r>
        <w:rPr>
          <w:rFonts w:hint="eastAsia"/>
          <w:color w:val="auto"/>
          <w:lang w:val="en-US" w:eastAsia="zh-CN"/>
        </w:rPr>
        <w:t>This document provides text proposal to TS38.300 for  enhanced NPN.</w:t>
      </w:r>
    </w:p>
    <w:p>
      <w:pPr>
        <w:pStyle w:val="153"/>
        <w:jc w:val="left"/>
        <w:rPr>
          <w:rFonts w:hint="eastAsia"/>
          <w:color w:val="auto"/>
          <w:lang w:val="en-US" w:eastAsia="zh-CN"/>
        </w:rPr>
      </w:pPr>
      <w:r>
        <w:rPr>
          <w:rFonts w:hint="eastAsia"/>
          <w:color w:val="auto"/>
          <w:lang w:val="en-US" w:eastAsia="zh-CN"/>
        </w:rPr>
        <w:t>In the reply LS[R3-214708] from SA2, SA2 states that they could not conclude whether it is beneficial to forward the Onboarding Indicator received over RRC towards AMF. So, there is no need to forward the onboarding indicator to AMF, and the related FFS in TS38.300 needs to be removed.</w:t>
      </w:r>
    </w:p>
    <w:p>
      <w:pPr>
        <w:pStyle w:val="153"/>
        <w:pBdr>
          <w:top w:val="single" w:color="auto" w:sz="4" w:space="0"/>
          <w:left w:val="single" w:color="auto" w:sz="4" w:space="0"/>
          <w:bottom w:val="single" w:color="auto" w:sz="4" w:space="0"/>
          <w:right w:val="single" w:color="auto" w:sz="4" w:space="0"/>
        </w:pBdr>
        <w:jc w:val="left"/>
        <w:rPr>
          <w:rFonts w:hint="default"/>
          <w:color w:val="auto"/>
          <w:highlight w:val="none"/>
          <w:lang w:val="en-US" w:eastAsia="zh-CN"/>
        </w:rPr>
      </w:pPr>
      <w:r>
        <w:rPr>
          <w:rFonts w:hint="default"/>
          <w:color w:val="auto"/>
          <w:highlight w:val="none"/>
          <w:lang w:val="en-US" w:eastAsia="zh-CN"/>
        </w:rPr>
        <w:t>Q4/ RAN3 took a working assumption that the NG-RAN node forwards the Onboarding Indicator received over RRC towards the AMF for verification. Can SA2 confirm this is acceptable?</w:t>
      </w:r>
    </w:p>
    <w:p>
      <w:pPr>
        <w:pStyle w:val="153"/>
        <w:pBdr>
          <w:top w:val="single" w:color="auto" w:sz="4" w:space="0"/>
          <w:left w:val="single" w:color="auto" w:sz="4" w:space="0"/>
          <w:bottom w:val="single" w:color="auto" w:sz="4" w:space="0"/>
          <w:right w:val="single" w:color="auto" w:sz="4" w:space="0"/>
        </w:pBdr>
        <w:jc w:val="left"/>
        <w:rPr>
          <w:rFonts w:hint="default"/>
          <w:color w:val="auto"/>
          <w:highlight w:val="none"/>
          <w:lang w:val="en-US" w:eastAsia="zh-CN"/>
        </w:rPr>
      </w:pPr>
      <w:r>
        <w:rPr>
          <w:rFonts w:hint="default"/>
          <w:color w:val="auto"/>
          <w:highlight w:val="none"/>
          <w:lang w:val="en-US" w:eastAsia="zh-CN"/>
        </w:rPr>
        <w:t>SA2 answer: SA2 could not conclude whether it is beneficial to forward the Onboarding Indicator received over RRC towards AMF to perform such verification.</w:t>
      </w:r>
    </w:p>
    <w:p>
      <w:pPr>
        <w:pStyle w:val="153"/>
        <w:jc w:val="left"/>
        <w:rPr>
          <w:rFonts w:hint="default"/>
          <w:b/>
          <w:bCs/>
          <w:color w:val="auto"/>
          <w:lang w:val="en-US" w:eastAsia="zh-CN"/>
        </w:rPr>
      </w:pPr>
      <w:r>
        <w:rPr>
          <w:rFonts w:hint="eastAsia"/>
          <w:b/>
          <w:bCs/>
          <w:color w:val="auto"/>
          <w:lang w:val="en-US" w:eastAsia="zh-CN"/>
        </w:rPr>
        <w:t>Proposal 1:   There is no need to forward the onboarding indicator to AMF, remove the related FFS in TS38.300 BL CR.</w:t>
      </w:r>
    </w:p>
    <w:p>
      <w:pPr>
        <w:pStyle w:val="2"/>
      </w:pPr>
      <w:r>
        <w:rPr>
          <w:rFonts w:hint="eastAsia"/>
        </w:rPr>
        <w:t xml:space="preserve">Text Proposal </w:t>
      </w:r>
      <w:r>
        <w:rPr>
          <w:rFonts w:hint="eastAsia"/>
          <w:lang w:val="en-US" w:eastAsia="zh-CN"/>
        </w:rPr>
        <w:t>to</w:t>
      </w:r>
      <w:r>
        <w:rPr>
          <w:rFonts w:hint="eastAsia"/>
        </w:rPr>
        <w:t xml:space="preserve"> TS38.</w:t>
      </w:r>
      <w:r>
        <w:rPr>
          <w:rFonts w:hint="eastAsia"/>
          <w:lang w:val="en-US" w:eastAsia="zh-CN"/>
        </w:rPr>
        <w:t>300</w:t>
      </w:r>
    </w:p>
    <w:p>
      <w:pPr>
        <w:pStyle w:val="153"/>
        <w:jc w:val="both"/>
        <w:rPr>
          <w:color w:val="000000"/>
          <w:lang w:val="en-US" w:eastAsia="zh-CN"/>
        </w:rPr>
      </w:pPr>
    </w:p>
    <w:p>
      <w:pPr>
        <w:pStyle w:val="153"/>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keepNext/>
        <w:keepLines/>
        <w:overflowPunct w:val="0"/>
        <w:autoSpaceDE w:val="0"/>
        <w:autoSpaceDN w:val="0"/>
        <w:adjustRightInd w:val="0"/>
        <w:spacing w:before="120" w:after="180"/>
        <w:ind w:left="1134" w:hanging="1134"/>
        <w:textAlignment w:val="baseline"/>
        <w:outlineLvl w:val="2"/>
        <w:rPr>
          <w:ins w:id="0" w:author="author" w:date="2021-07-27T11:43:00Z"/>
          <w:rFonts w:ascii="Arial" w:hAnsi="Arial" w:eastAsia="Times New Roman"/>
          <w:sz w:val="28"/>
        </w:rPr>
      </w:pPr>
      <w:ins w:id="1" w:author="author" w:date="2021-07-27T11:43:00Z">
        <w:r>
          <w:rPr>
            <w:rFonts w:ascii="Arial" w:hAnsi="Arial" w:eastAsia="Times New Roman"/>
            <w:sz w:val="28"/>
          </w:rPr>
          <w:t>16.6.x</w:t>
        </w:r>
      </w:ins>
      <w:ins w:id="2" w:author="author" w:date="2021-07-27T11:43:00Z">
        <w:r>
          <w:rPr>
            <w:rFonts w:ascii="Arial" w:hAnsi="Arial" w:eastAsia="Times New Roman"/>
            <w:sz w:val="28"/>
          </w:rPr>
          <w:tab/>
        </w:r>
      </w:ins>
      <w:ins w:id="3" w:author="author" w:date="2021-07-27T11:43:00Z">
        <w:r>
          <w:rPr>
            <w:rFonts w:ascii="Arial" w:hAnsi="Arial" w:eastAsia="Times New Roman"/>
            <w:sz w:val="28"/>
          </w:rPr>
          <w:t>Access with credentials owned by a Credentials Holder</w:t>
        </w:r>
      </w:ins>
    </w:p>
    <w:p>
      <w:pPr>
        <w:overflowPunct w:val="0"/>
        <w:autoSpaceDE w:val="0"/>
        <w:autoSpaceDN w:val="0"/>
        <w:adjustRightInd w:val="0"/>
        <w:spacing w:after="180"/>
        <w:textAlignment w:val="baseline"/>
        <w:rPr>
          <w:ins w:id="4" w:author="author" w:date="2021-07-27T11:43:00Z"/>
          <w:rFonts w:eastAsia="Times New Roman"/>
          <w:sz w:val="20"/>
        </w:rPr>
      </w:pPr>
      <w:ins w:id="5" w:author="author" w:date="2021-07-27T11:43:00Z">
        <w:r>
          <w:rPr>
            <w:rFonts w:eastAsia="Times New Roman"/>
            <w:sz w:val="20"/>
          </w:rPr>
          <w:t xml:space="preserve">An SNPN may allow access to UEs being authorized using credentials or subscription owned by a separate credential holder (CH). The support of this feature is uniform across the SNPN </w:t>
        </w:r>
      </w:ins>
      <w:ins w:id="6" w:author="author" w:date="2021-07-27T11:43:00Z">
        <w:r>
          <w:rPr>
            <w:rFonts w:eastAsia="DengXian"/>
            <w:sz w:val="20"/>
            <w:lang w:eastAsia="en-GB"/>
          </w:rPr>
          <w:t>as specified in TS 23.501 [3]</w:t>
        </w:r>
      </w:ins>
      <w:ins w:id="7" w:author="author" w:date="2021-07-27T11:43:00Z">
        <w:r>
          <w:rPr>
            <w:rFonts w:eastAsia="Times New Roman"/>
            <w:sz w:val="20"/>
          </w:rPr>
          <w:t>.</w:t>
        </w:r>
      </w:ins>
    </w:p>
    <w:p>
      <w:pPr>
        <w:keepLines/>
        <w:spacing w:after="180"/>
        <w:ind w:left="1135" w:hanging="851"/>
        <w:rPr>
          <w:ins w:id="8" w:author="author" w:date="2021-07-27T11:43:00Z"/>
          <w:del w:id="9" w:author="Nok-1" w:date="2021-08-18T22:49:00Z"/>
          <w:rFonts w:eastAsia="DengXian"/>
          <w:color w:val="FF0000"/>
          <w:sz w:val="20"/>
        </w:rPr>
      </w:pPr>
      <w:ins w:id="10" w:author="author" w:date="2021-07-27T11:43:00Z">
        <w:del w:id="11" w:author="Nok-1" w:date="2021-08-18T22:49:00Z">
          <w:r>
            <w:rPr>
              <w:rFonts w:eastAsia="DengXian"/>
              <w:color w:val="FF0000"/>
              <w:sz w:val="20"/>
            </w:rPr>
            <w:delText>Editor’s Note: mobility aspects are FFS.</w:delText>
          </w:r>
        </w:del>
      </w:ins>
    </w:p>
    <w:p/>
    <w:p>
      <w:pPr>
        <w:keepNext/>
        <w:keepLines/>
        <w:overflowPunct w:val="0"/>
        <w:autoSpaceDE w:val="0"/>
        <w:autoSpaceDN w:val="0"/>
        <w:adjustRightInd w:val="0"/>
        <w:spacing w:before="120" w:after="180"/>
        <w:ind w:left="1134" w:hanging="1134"/>
        <w:textAlignment w:val="baseline"/>
        <w:outlineLvl w:val="2"/>
        <w:rPr>
          <w:ins w:id="12" w:author="author" w:date="2021-07-27T11:43:00Z"/>
          <w:rFonts w:ascii="Arial" w:hAnsi="Arial" w:eastAsia="Times New Roman"/>
          <w:sz w:val="28"/>
        </w:rPr>
      </w:pPr>
      <w:ins w:id="13" w:author="author" w:date="2021-07-27T11:43:00Z">
        <w:r>
          <w:rPr>
            <w:rFonts w:ascii="Arial" w:hAnsi="Arial" w:eastAsia="Times New Roman"/>
            <w:sz w:val="28"/>
          </w:rPr>
          <w:t>16.6.y</w:t>
        </w:r>
      </w:ins>
      <w:ins w:id="14" w:author="author" w:date="2021-07-27T11:43:00Z">
        <w:r>
          <w:rPr>
            <w:rFonts w:ascii="Arial" w:hAnsi="Arial" w:eastAsia="Times New Roman"/>
            <w:sz w:val="28"/>
          </w:rPr>
          <w:tab/>
        </w:r>
      </w:ins>
      <w:ins w:id="15" w:author="author" w:date="2021-07-27T11:43:00Z">
        <w:r>
          <w:rPr>
            <w:rFonts w:ascii="Arial" w:hAnsi="Arial" w:eastAsia="Times New Roman"/>
            <w:sz w:val="28"/>
          </w:rPr>
          <w:t>Support of UE onboarding and remote provisioning</w:t>
        </w:r>
      </w:ins>
    </w:p>
    <w:p>
      <w:pPr>
        <w:overflowPunct w:val="0"/>
        <w:autoSpaceDE w:val="0"/>
        <w:autoSpaceDN w:val="0"/>
        <w:adjustRightInd w:val="0"/>
        <w:spacing w:after="180"/>
        <w:textAlignment w:val="baseline"/>
        <w:rPr>
          <w:ins w:id="16" w:author="Nok-1" w:date="2021-08-18T22:52:00Z"/>
          <w:rFonts w:eastAsia="Times New Roman"/>
          <w:sz w:val="20"/>
        </w:rPr>
      </w:pPr>
      <w:ins w:id="17" w:author="author" w:date="2021-07-27T11:43:00Z">
        <w:r>
          <w:rPr>
            <w:rFonts w:eastAsia="Times New Roman"/>
            <w:sz w:val="20"/>
          </w:rPr>
          <w:t>An SNPN may offer support for restricted 3GPP connectivity for remote provisioning of credentials. The feature is enabled/disabled per cell.</w:t>
        </w:r>
      </w:ins>
      <w:ins w:id="18" w:author="Nok-1" w:date="2021-08-18T22:46:00Z">
        <w:r>
          <w:rPr>
            <w:rFonts w:eastAsia="Times New Roman"/>
            <w:sz w:val="20"/>
          </w:rPr>
          <w:t xml:space="preserve">  </w:t>
        </w:r>
      </w:ins>
    </w:p>
    <w:p>
      <w:pPr>
        <w:overflowPunct w:val="0"/>
        <w:autoSpaceDE w:val="0"/>
        <w:autoSpaceDN w:val="0"/>
        <w:adjustRightInd w:val="0"/>
        <w:spacing w:after="180"/>
        <w:textAlignment w:val="baseline"/>
        <w:rPr>
          <w:ins w:id="19" w:author="author" w:date="2021-07-27T11:43:00Z"/>
          <w:rFonts w:eastAsia="Times New Roman"/>
          <w:sz w:val="20"/>
        </w:rPr>
      </w:pPr>
      <w:ins w:id="20" w:author="author" w:date="2021-07-27T11:43:00Z">
        <w:r>
          <w:rPr>
            <w:rFonts w:eastAsia="Times New Roman"/>
            <w:sz w:val="20"/>
          </w:rPr>
          <w:t>The NG-RAN nodes receive information about onboarding support capabilities of the AMF(s) using the NGAP Setup procedure. This information is used by the NG-RAN node to select a suitable AMF when receiving the “Onboarding Indicat</w:t>
        </w:r>
      </w:ins>
      <w:ins w:id="21" w:author="author" w:date="2021-07-27T11:43:00Z">
        <w:del w:id="22" w:author="Nok-1" w:date="2021-08-18T22:47:00Z">
          <w:r>
            <w:rPr>
              <w:rFonts w:eastAsia="Times New Roman"/>
              <w:sz w:val="20"/>
            </w:rPr>
            <w:delText>or</w:delText>
          </w:r>
        </w:del>
      </w:ins>
      <w:ins w:id="23" w:author="Nok-1" w:date="2021-08-18T22:47:00Z">
        <w:r>
          <w:rPr>
            <w:rFonts w:eastAsia="Times New Roman"/>
            <w:sz w:val="20"/>
          </w:rPr>
          <w:t>ion</w:t>
        </w:r>
      </w:ins>
      <w:ins w:id="24" w:author="author" w:date="2021-07-27T11:43:00Z">
        <w:r>
          <w:rPr>
            <w:rFonts w:eastAsia="Times New Roman"/>
            <w:sz w:val="20"/>
          </w:rPr>
          <w:t xml:space="preserve">” at initial access from the UE. </w:t>
        </w:r>
      </w:ins>
      <w:ins w:id="25" w:author="author" w:date="2021-07-27T11:43:00Z">
        <w:del w:id="26" w:author="ZTE" w:date="2021-10-12T11:34:52Z">
          <w:r>
            <w:rPr>
              <w:rFonts w:eastAsia="Times New Roman"/>
              <w:sz w:val="20"/>
            </w:rPr>
            <w:delText>This “Onboarding Indicat</w:delText>
          </w:r>
        </w:del>
      </w:ins>
      <w:ins w:id="27" w:author="Nok-1" w:date="2021-08-18T22:47:00Z">
        <w:del w:id="28" w:author="ZTE" w:date="2021-10-12T11:34:52Z">
          <w:r>
            <w:rPr>
              <w:rFonts w:eastAsia="Times New Roman"/>
              <w:sz w:val="20"/>
            </w:rPr>
            <w:delText>ion</w:delText>
          </w:r>
        </w:del>
      </w:ins>
      <w:ins w:id="29" w:author="author" w:date="2021-07-27T11:43:00Z">
        <w:del w:id="30" w:author="ZTE" w:date="2021-10-12T11:34:52Z">
          <w:r>
            <w:rPr>
              <w:rFonts w:eastAsia="Times New Roman"/>
              <w:sz w:val="20"/>
            </w:rPr>
            <w:delText>or” is further relayed to the AMF in the NGAP Initial UE Message. The AMF checks that this is consistent with information received over NAS (FFS)</w:delText>
          </w:r>
        </w:del>
      </w:ins>
      <w:ins w:id="31" w:author="author" w:date="2021-07-27T11:43:00Z">
        <w:r>
          <w:rPr>
            <w:rFonts w:eastAsia="Times New Roman"/>
            <w:sz w:val="20"/>
          </w:rPr>
          <w:t xml:space="preserve">. </w:t>
        </w:r>
      </w:ins>
    </w:p>
    <w:p>
      <w:pPr>
        <w:keepLines/>
        <w:spacing w:after="180"/>
        <w:ind w:left="1135" w:hanging="851"/>
        <w:rPr>
          <w:ins w:id="32" w:author="author" w:date="2021-07-27T11:43:00Z"/>
          <w:del w:id="33" w:author="Nok-1" w:date="2021-08-18T22:47:00Z"/>
          <w:rFonts w:eastAsia="DengXian"/>
          <w:color w:val="FF0000"/>
          <w:sz w:val="20"/>
        </w:rPr>
      </w:pPr>
      <w:ins w:id="34" w:author="author" w:date="2021-07-27T11:43:00Z">
        <w:del w:id="35" w:author="Nok-1" w:date="2021-08-18T22:47:00Z">
          <w:r>
            <w:rPr>
              <w:rFonts w:eastAsia="DengXian"/>
              <w:color w:val="FF0000"/>
              <w:sz w:val="20"/>
            </w:rPr>
            <w:delText>Editor’s Note: the name “Onboarding Indicator” is FFS.</w:delText>
          </w:r>
        </w:del>
      </w:ins>
    </w:p>
    <w:p>
      <w:pPr>
        <w:keepLines/>
        <w:spacing w:after="180"/>
        <w:ind w:left="1135" w:hanging="851"/>
        <w:rPr>
          <w:ins w:id="36" w:author="author" w:date="2021-07-27T11:43:00Z"/>
          <w:del w:id="37" w:author="ZTE" w:date="2021-10-12T11:35:07Z"/>
          <w:rFonts w:eastAsia="DengXian"/>
          <w:color w:val="FF0000"/>
          <w:sz w:val="20"/>
        </w:rPr>
      </w:pPr>
      <w:ins w:id="38" w:author="author" w:date="2021-07-27T11:43:00Z">
        <w:del w:id="39" w:author="ZTE" w:date="2021-10-12T11:35:07Z">
          <w:bookmarkStart w:id="2" w:name="_Hlk80219312"/>
          <w:r>
            <w:rPr>
              <w:rFonts w:eastAsia="DengXian"/>
              <w:color w:val="FF0000"/>
              <w:sz w:val="20"/>
            </w:rPr>
            <w:delText>Editor’s Note: whether the “Onboarding Indicator” received over RRC is relayed to the AMF is to be confirmed.</w:delText>
          </w:r>
        </w:del>
      </w:ins>
    </w:p>
    <w:bookmarkEnd w:id="2"/>
    <w:p>
      <w:pPr>
        <w:pStyle w:val="153"/>
        <w:rPr>
          <w:highlight w:val="yellow"/>
        </w:rPr>
      </w:pPr>
    </w:p>
    <w:p>
      <w:pPr>
        <w:pStyle w:val="153"/>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ookman">
    <w:altName w:val="Segoe Print"/>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504020202020204"/>
    <w:charset w:val="00"/>
    <w:family w:val="swiss"/>
    <w:pitch w:val="default"/>
    <w:sig w:usb0="00000000" w:usb1="00000000" w:usb2="00000009" w:usb3="00000000" w:csb0="000001FF" w:csb1="00000000"/>
  </w:font>
  <w:font w:name="DengXian">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55"/>
      </w:rPr>
    </w:pPr>
    <w:r>
      <w:fldChar w:fldCharType="begin"/>
    </w:r>
    <w:r>
      <w:rPr>
        <w:rStyle w:val="55"/>
      </w:rPr>
      <w:instrText xml:space="preserve">PAGE  </w:instrText>
    </w:r>
    <w:r>
      <w:fldChar w:fldCharType="separate"/>
    </w:r>
    <w:r>
      <w:rPr>
        <w:rStyle w:val="55"/>
      </w:rPr>
      <w:t>3</w:t>
    </w:r>
    <w:r>
      <w:fldChar w:fldCharType="end"/>
    </w:r>
  </w:p>
  <w:p>
    <w:pPr>
      <w:pStyle w:val="4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55"/>
      </w:rPr>
    </w:pPr>
    <w:r>
      <w:fldChar w:fldCharType="begin"/>
    </w:r>
    <w:r>
      <w:rPr>
        <w:rStyle w:val="55"/>
      </w:rPr>
      <w:instrText xml:space="preserve">PAGE  </w:instrText>
    </w:r>
    <w:r>
      <w:fldChar w:fldCharType="separate"/>
    </w:r>
    <w:r>
      <w:rPr>
        <w:rStyle w:val="55"/>
      </w:rPr>
      <w:t>1</w:t>
    </w:r>
    <w:r>
      <w:fldChar w:fldCharType="end"/>
    </w:r>
  </w:p>
  <w:p>
    <w:pPr>
      <w:pStyle w:val="41"/>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Nok-1">
    <w15:presenceInfo w15:providerId="None" w15:userId="Nok-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3A6F"/>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375D1"/>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02F"/>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07D3"/>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17797"/>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043"/>
    <w:rsid w:val="001434EB"/>
    <w:rsid w:val="00143A32"/>
    <w:rsid w:val="00143D10"/>
    <w:rsid w:val="00143FE9"/>
    <w:rsid w:val="001445A7"/>
    <w:rsid w:val="001449D3"/>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E93"/>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6C22"/>
    <w:rsid w:val="00187010"/>
    <w:rsid w:val="0018788E"/>
    <w:rsid w:val="00190D73"/>
    <w:rsid w:val="0019186E"/>
    <w:rsid w:val="00192293"/>
    <w:rsid w:val="00192820"/>
    <w:rsid w:val="001937F7"/>
    <w:rsid w:val="001937FB"/>
    <w:rsid w:val="001938FE"/>
    <w:rsid w:val="00193F9E"/>
    <w:rsid w:val="001954F3"/>
    <w:rsid w:val="00196643"/>
    <w:rsid w:val="001976DE"/>
    <w:rsid w:val="001A0567"/>
    <w:rsid w:val="001A06F4"/>
    <w:rsid w:val="001A077B"/>
    <w:rsid w:val="001A0B5F"/>
    <w:rsid w:val="001A1613"/>
    <w:rsid w:val="001A19C6"/>
    <w:rsid w:val="001A20B5"/>
    <w:rsid w:val="001A2399"/>
    <w:rsid w:val="001A2475"/>
    <w:rsid w:val="001A27F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069"/>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2BF"/>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8FC"/>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6D17"/>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4A1A"/>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4C13"/>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2CED"/>
    <w:rsid w:val="003938BC"/>
    <w:rsid w:val="00394216"/>
    <w:rsid w:val="0039454D"/>
    <w:rsid w:val="00394915"/>
    <w:rsid w:val="0039565B"/>
    <w:rsid w:val="0039644C"/>
    <w:rsid w:val="00397591"/>
    <w:rsid w:val="003A0209"/>
    <w:rsid w:val="003A1271"/>
    <w:rsid w:val="003A127C"/>
    <w:rsid w:val="003A13EA"/>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B71F1"/>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419A"/>
    <w:rsid w:val="003D5456"/>
    <w:rsid w:val="003D56E9"/>
    <w:rsid w:val="003D60B7"/>
    <w:rsid w:val="003D641F"/>
    <w:rsid w:val="003D69C4"/>
    <w:rsid w:val="003D6B7F"/>
    <w:rsid w:val="003D77C3"/>
    <w:rsid w:val="003D7D65"/>
    <w:rsid w:val="003E010F"/>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4BF"/>
    <w:rsid w:val="004338F3"/>
    <w:rsid w:val="00433DF6"/>
    <w:rsid w:val="00434577"/>
    <w:rsid w:val="00434651"/>
    <w:rsid w:val="00434D38"/>
    <w:rsid w:val="00435452"/>
    <w:rsid w:val="00435BEC"/>
    <w:rsid w:val="004360C5"/>
    <w:rsid w:val="00436447"/>
    <w:rsid w:val="00436722"/>
    <w:rsid w:val="0043684A"/>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87870"/>
    <w:rsid w:val="004879FC"/>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08EC"/>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070"/>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2943"/>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258"/>
    <w:rsid w:val="00525BA8"/>
    <w:rsid w:val="00526256"/>
    <w:rsid w:val="0052625C"/>
    <w:rsid w:val="00526C15"/>
    <w:rsid w:val="0052722D"/>
    <w:rsid w:val="0052782A"/>
    <w:rsid w:val="00527E00"/>
    <w:rsid w:val="00530E93"/>
    <w:rsid w:val="00531D29"/>
    <w:rsid w:val="0053272E"/>
    <w:rsid w:val="0053291E"/>
    <w:rsid w:val="00532BFE"/>
    <w:rsid w:val="0053434A"/>
    <w:rsid w:val="00535786"/>
    <w:rsid w:val="00536F63"/>
    <w:rsid w:val="0054008E"/>
    <w:rsid w:val="005403D7"/>
    <w:rsid w:val="0054099E"/>
    <w:rsid w:val="00541170"/>
    <w:rsid w:val="005415E2"/>
    <w:rsid w:val="005416F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2446"/>
    <w:rsid w:val="00593422"/>
    <w:rsid w:val="00593B69"/>
    <w:rsid w:val="00595529"/>
    <w:rsid w:val="005956CB"/>
    <w:rsid w:val="00596D0D"/>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0795"/>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D5552"/>
    <w:rsid w:val="005E071C"/>
    <w:rsid w:val="005E0F93"/>
    <w:rsid w:val="005E1CB1"/>
    <w:rsid w:val="005E2A8D"/>
    <w:rsid w:val="005E4783"/>
    <w:rsid w:val="005E53C6"/>
    <w:rsid w:val="005E5F00"/>
    <w:rsid w:val="005E64E3"/>
    <w:rsid w:val="005E70BA"/>
    <w:rsid w:val="005E70F1"/>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18F"/>
    <w:rsid w:val="00610A8D"/>
    <w:rsid w:val="0061205D"/>
    <w:rsid w:val="006123A2"/>
    <w:rsid w:val="00613281"/>
    <w:rsid w:val="00615C65"/>
    <w:rsid w:val="00616264"/>
    <w:rsid w:val="00616F70"/>
    <w:rsid w:val="006208AF"/>
    <w:rsid w:val="0062361D"/>
    <w:rsid w:val="00625450"/>
    <w:rsid w:val="006259C4"/>
    <w:rsid w:val="0062663E"/>
    <w:rsid w:val="006278CC"/>
    <w:rsid w:val="00627954"/>
    <w:rsid w:val="006312FE"/>
    <w:rsid w:val="00633257"/>
    <w:rsid w:val="006339D3"/>
    <w:rsid w:val="00633B33"/>
    <w:rsid w:val="00633CAB"/>
    <w:rsid w:val="00633CAD"/>
    <w:rsid w:val="00634338"/>
    <w:rsid w:val="0063468C"/>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18F"/>
    <w:rsid w:val="00671B6B"/>
    <w:rsid w:val="00671C0A"/>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26B"/>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BB6"/>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064A"/>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3BF3"/>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5E10"/>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2CD"/>
    <w:rsid w:val="00782310"/>
    <w:rsid w:val="0078258B"/>
    <w:rsid w:val="007836C2"/>
    <w:rsid w:val="007842D0"/>
    <w:rsid w:val="0078541F"/>
    <w:rsid w:val="00786640"/>
    <w:rsid w:val="007867B5"/>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D2E"/>
    <w:rsid w:val="007A2F80"/>
    <w:rsid w:val="007A374C"/>
    <w:rsid w:val="007A380E"/>
    <w:rsid w:val="007A3980"/>
    <w:rsid w:val="007A3EB2"/>
    <w:rsid w:val="007A3F65"/>
    <w:rsid w:val="007A4256"/>
    <w:rsid w:val="007A531D"/>
    <w:rsid w:val="007A546D"/>
    <w:rsid w:val="007A72FB"/>
    <w:rsid w:val="007A79EE"/>
    <w:rsid w:val="007B0448"/>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E7670"/>
    <w:rsid w:val="007F0C7A"/>
    <w:rsid w:val="007F137D"/>
    <w:rsid w:val="007F14A4"/>
    <w:rsid w:val="007F21E0"/>
    <w:rsid w:val="007F248E"/>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B98"/>
    <w:rsid w:val="00816DE5"/>
    <w:rsid w:val="00817A98"/>
    <w:rsid w:val="0082124B"/>
    <w:rsid w:val="0082208F"/>
    <w:rsid w:val="008226F0"/>
    <w:rsid w:val="0082276A"/>
    <w:rsid w:val="0082342D"/>
    <w:rsid w:val="008238AE"/>
    <w:rsid w:val="008241E5"/>
    <w:rsid w:val="008244CF"/>
    <w:rsid w:val="008253E7"/>
    <w:rsid w:val="00825FB0"/>
    <w:rsid w:val="00826E64"/>
    <w:rsid w:val="00827D0F"/>
    <w:rsid w:val="00830980"/>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FC8"/>
    <w:rsid w:val="008478E1"/>
    <w:rsid w:val="00850445"/>
    <w:rsid w:val="008523B4"/>
    <w:rsid w:val="00853A6A"/>
    <w:rsid w:val="00853BA0"/>
    <w:rsid w:val="00854128"/>
    <w:rsid w:val="008548EB"/>
    <w:rsid w:val="00854D1A"/>
    <w:rsid w:val="00854D56"/>
    <w:rsid w:val="00855469"/>
    <w:rsid w:val="00855530"/>
    <w:rsid w:val="00855C7E"/>
    <w:rsid w:val="00855F87"/>
    <w:rsid w:val="0085610F"/>
    <w:rsid w:val="0085642D"/>
    <w:rsid w:val="00857B30"/>
    <w:rsid w:val="00861926"/>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E6F"/>
    <w:rsid w:val="008853D5"/>
    <w:rsid w:val="00885807"/>
    <w:rsid w:val="00886012"/>
    <w:rsid w:val="00886CBD"/>
    <w:rsid w:val="00887156"/>
    <w:rsid w:val="00890A61"/>
    <w:rsid w:val="00892124"/>
    <w:rsid w:val="00892682"/>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800"/>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3D9"/>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4E92"/>
    <w:rsid w:val="00905835"/>
    <w:rsid w:val="00906BF7"/>
    <w:rsid w:val="00907260"/>
    <w:rsid w:val="00910209"/>
    <w:rsid w:val="009116D7"/>
    <w:rsid w:val="00911828"/>
    <w:rsid w:val="00911854"/>
    <w:rsid w:val="00911BE0"/>
    <w:rsid w:val="00912095"/>
    <w:rsid w:val="00913195"/>
    <w:rsid w:val="009155B7"/>
    <w:rsid w:val="009159CA"/>
    <w:rsid w:val="00916AEA"/>
    <w:rsid w:val="00917A94"/>
    <w:rsid w:val="00917BC2"/>
    <w:rsid w:val="00920277"/>
    <w:rsid w:val="00920537"/>
    <w:rsid w:val="00920665"/>
    <w:rsid w:val="00921A1E"/>
    <w:rsid w:val="00921FF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5CB0"/>
    <w:rsid w:val="009573B1"/>
    <w:rsid w:val="0096027D"/>
    <w:rsid w:val="009602C2"/>
    <w:rsid w:val="00960D48"/>
    <w:rsid w:val="00960E29"/>
    <w:rsid w:val="0096185A"/>
    <w:rsid w:val="009620E0"/>
    <w:rsid w:val="00962914"/>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6EC"/>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105"/>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0A5B"/>
    <w:rsid w:val="009E12B6"/>
    <w:rsid w:val="009E14EF"/>
    <w:rsid w:val="009E1765"/>
    <w:rsid w:val="009E1FE5"/>
    <w:rsid w:val="009E21D2"/>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0DC7"/>
    <w:rsid w:val="00A11027"/>
    <w:rsid w:val="00A1392E"/>
    <w:rsid w:val="00A1493F"/>
    <w:rsid w:val="00A14D57"/>
    <w:rsid w:val="00A150DC"/>
    <w:rsid w:val="00A154AF"/>
    <w:rsid w:val="00A15AD9"/>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272"/>
    <w:rsid w:val="00A27392"/>
    <w:rsid w:val="00A27645"/>
    <w:rsid w:val="00A27F1D"/>
    <w:rsid w:val="00A3037E"/>
    <w:rsid w:val="00A31852"/>
    <w:rsid w:val="00A32996"/>
    <w:rsid w:val="00A32DFF"/>
    <w:rsid w:val="00A33182"/>
    <w:rsid w:val="00A34C4A"/>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282"/>
    <w:rsid w:val="00A57C83"/>
    <w:rsid w:val="00A60D4F"/>
    <w:rsid w:val="00A60E42"/>
    <w:rsid w:val="00A6264A"/>
    <w:rsid w:val="00A62F21"/>
    <w:rsid w:val="00A642A8"/>
    <w:rsid w:val="00A64FBB"/>
    <w:rsid w:val="00A651EF"/>
    <w:rsid w:val="00A6639A"/>
    <w:rsid w:val="00A7031D"/>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68BD"/>
    <w:rsid w:val="00AB759C"/>
    <w:rsid w:val="00AB79E2"/>
    <w:rsid w:val="00AB7B34"/>
    <w:rsid w:val="00AC0A5D"/>
    <w:rsid w:val="00AC0D38"/>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07BA0"/>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1D59"/>
    <w:rsid w:val="00B22756"/>
    <w:rsid w:val="00B22BA6"/>
    <w:rsid w:val="00B23059"/>
    <w:rsid w:val="00B23F14"/>
    <w:rsid w:val="00B25745"/>
    <w:rsid w:val="00B259F9"/>
    <w:rsid w:val="00B25E55"/>
    <w:rsid w:val="00B27C94"/>
    <w:rsid w:val="00B30AF6"/>
    <w:rsid w:val="00B3169B"/>
    <w:rsid w:val="00B31B3F"/>
    <w:rsid w:val="00B3240A"/>
    <w:rsid w:val="00B3266D"/>
    <w:rsid w:val="00B3283C"/>
    <w:rsid w:val="00B32A77"/>
    <w:rsid w:val="00B3306B"/>
    <w:rsid w:val="00B335B5"/>
    <w:rsid w:val="00B33BBE"/>
    <w:rsid w:val="00B340A1"/>
    <w:rsid w:val="00B34DE7"/>
    <w:rsid w:val="00B360DF"/>
    <w:rsid w:val="00B36A52"/>
    <w:rsid w:val="00B371B3"/>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1F1B"/>
    <w:rsid w:val="00B7240B"/>
    <w:rsid w:val="00B72A4C"/>
    <w:rsid w:val="00B72AA0"/>
    <w:rsid w:val="00B732FE"/>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50E8"/>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254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1AD"/>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0BA0"/>
    <w:rsid w:val="00C52A9C"/>
    <w:rsid w:val="00C535E3"/>
    <w:rsid w:val="00C54783"/>
    <w:rsid w:val="00C5548E"/>
    <w:rsid w:val="00C55FB0"/>
    <w:rsid w:val="00C572FE"/>
    <w:rsid w:val="00C574F7"/>
    <w:rsid w:val="00C6028B"/>
    <w:rsid w:val="00C60328"/>
    <w:rsid w:val="00C60701"/>
    <w:rsid w:val="00C61295"/>
    <w:rsid w:val="00C61D73"/>
    <w:rsid w:val="00C62171"/>
    <w:rsid w:val="00C62442"/>
    <w:rsid w:val="00C6461D"/>
    <w:rsid w:val="00C64A7E"/>
    <w:rsid w:val="00C64EEC"/>
    <w:rsid w:val="00C66038"/>
    <w:rsid w:val="00C6655E"/>
    <w:rsid w:val="00C70762"/>
    <w:rsid w:val="00C714D2"/>
    <w:rsid w:val="00C716AE"/>
    <w:rsid w:val="00C720F2"/>
    <w:rsid w:val="00C723A6"/>
    <w:rsid w:val="00C72865"/>
    <w:rsid w:val="00C73403"/>
    <w:rsid w:val="00C734B7"/>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1B7"/>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4045"/>
    <w:rsid w:val="00CB616B"/>
    <w:rsid w:val="00CB6904"/>
    <w:rsid w:val="00CC0CDD"/>
    <w:rsid w:val="00CC15D3"/>
    <w:rsid w:val="00CC265B"/>
    <w:rsid w:val="00CC37B6"/>
    <w:rsid w:val="00CC4C9C"/>
    <w:rsid w:val="00CC5282"/>
    <w:rsid w:val="00CC7441"/>
    <w:rsid w:val="00CD3ACC"/>
    <w:rsid w:val="00CD4993"/>
    <w:rsid w:val="00CD49C1"/>
    <w:rsid w:val="00CD5B0A"/>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67F"/>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389"/>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0DAF"/>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3DEE"/>
    <w:rsid w:val="00D95126"/>
    <w:rsid w:val="00D95301"/>
    <w:rsid w:val="00D955BB"/>
    <w:rsid w:val="00D95F2D"/>
    <w:rsid w:val="00D96CD8"/>
    <w:rsid w:val="00DA0318"/>
    <w:rsid w:val="00DA1B95"/>
    <w:rsid w:val="00DA200C"/>
    <w:rsid w:val="00DA2D68"/>
    <w:rsid w:val="00DA2DBC"/>
    <w:rsid w:val="00DA2F3B"/>
    <w:rsid w:val="00DA485B"/>
    <w:rsid w:val="00DA522C"/>
    <w:rsid w:val="00DA559C"/>
    <w:rsid w:val="00DA5FB7"/>
    <w:rsid w:val="00DA6450"/>
    <w:rsid w:val="00DA762F"/>
    <w:rsid w:val="00DB0E7B"/>
    <w:rsid w:val="00DB313B"/>
    <w:rsid w:val="00DB3632"/>
    <w:rsid w:val="00DB3927"/>
    <w:rsid w:val="00DB43F5"/>
    <w:rsid w:val="00DB4CDA"/>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60AB"/>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6E5B"/>
    <w:rsid w:val="00E073D8"/>
    <w:rsid w:val="00E07795"/>
    <w:rsid w:val="00E07E8A"/>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06"/>
    <w:rsid w:val="00E2396A"/>
    <w:rsid w:val="00E23F77"/>
    <w:rsid w:val="00E2797A"/>
    <w:rsid w:val="00E32407"/>
    <w:rsid w:val="00E327F2"/>
    <w:rsid w:val="00E32C51"/>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4E7"/>
    <w:rsid w:val="00E4061F"/>
    <w:rsid w:val="00E4133F"/>
    <w:rsid w:val="00E415ED"/>
    <w:rsid w:val="00E419B9"/>
    <w:rsid w:val="00E44102"/>
    <w:rsid w:val="00E465EE"/>
    <w:rsid w:val="00E46AF8"/>
    <w:rsid w:val="00E47A89"/>
    <w:rsid w:val="00E47E89"/>
    <w:rsid w:val="00E50C35"/>
    <w:rsid w:val="00E521CC"/>
    <w:rsid w:val="00E53609"/>
    <w:rsid w:val="00E54B32"/>
    <w:rsid w:val="00E55042"/>
    <w:rsid w:val="00E55545"/>
    <w:rsid w:val="00E55A55"/>
    <w:rsid w:val="00E55C21"/>
    <w:rsid w:val="00E55EEA"/>
    <w:rsid w:val="00E57C2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1AF"/>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A7ACD"/>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5F6C"/>
    <w:rsid w:val="00EE6074"/>
    <w:rsid w:val="00EE66DE"/>
    <w:rsid w:val="00EE6981"/>
    <w:rsid w:val="00EE6D74"/>
    <w:rsid w:val="00EE71B0"/>
    <w:rsid w:val="00EE724E"/>
    <w:rsid w:val="00EE7338"/>
    <w:rsid w:val="00EF03BD"/>
    <w:rsid w:val="00EF0C7C"/>
    <w:rsid w:val="00EF0F80"/>
    <w:rsid w:val="00EF1CAA"/>
    <w:rsid w:val="00EF1D15"/>
    <w:rsid w:val="00EF28C0"/>
    <w:rsid w:val="00EF2CCB"/>
    <w:rsid w:val="00EF3272"/>
    <w:rsid w:val="00EF366C"/>
    <w:rsid w:val="00EF3940"/>
    <w:rsid w:val="00EF432B"/>
    <w:rsid w:val="00EF49E3"/>
    <w:rsid w:val="00EF52F3"/>
    <w:rsid w:val="00EF5532"/>
    <w:rsid w:val="00EF5AEF"/>
    <w:rsid w:val="00EF5B92"/>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150"/>
    <w:rsid w:val="00F175BD"/>
    <w:rsid w:val="00F177F1"/>
    <w:rsid w:val="00F179B6"/>
    <w:rsid w:val="00F20820"/>
    <w:rsid w:val="00F21C76"/>
    <w:rsid w:val="00F2288E"/>
    <w:rsid w:val="00F22FA8"/>
    <w:rsid w:val="00F236A5"/>
    <w:rsid w:val="00F23D37"/>
    <w:rsid w:val="00F2416F"/>
    <w:rsid w:val="00F24BDA"/>
    <w:rsid w:val="00F252E2"/>
    <w:rsid w:val="00F2589E"/>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55CC"/>
    <w:rsid w:val="00F56037"/>
    <w:rsid w:val="00F579F1"/>
    <w:rsid w:val="00F57AF5"/>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0B5"/>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8A2"/>
    <w:rsid w:val="00F96A38"/>
    <w:rsid w:val="00F970B6"/>
    <w:rsid w:val="00F97E93"/>
    <w:rsid w:val="00FA0ABF"/>
    <w:rsid w:val="00FA1C62"/>
    <w:rsid w:val="00FA3583"/>
    <w:rsid w:val="00FA3FE3"/>
    <w:rsid w:val="00FA459C"/>
    <w:rsid w:val="00FA5CCD"/>
    <w:rsid w:val="00FA6604"/>
    <w:rsid w:val="00FA72B5"/>
    <w:rsid w:val="00FB0834"/>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1EEC"/>
    <w:rsid w:val="00FF33C0"/>
    <w:rsid w:val="00FF46C3"/>
    <w:rsid w:val="00FF5528"/>
    <w:rsid w:val="00FF6704"/>
    <w:rsid w:val="00FF7809"/>
    <w:rsid w:val="00FF7818"/>
    <w:rsid w:val="00FF7FC6"/>
    <w:rsid w:val="01033E51"/>
    <w:rsid w:val="01066A91"/>
    <w:rsid w:val="01173457"/>
    <w:rsid w:val="011870D4"/>
    <w:rsid w:val="012F0CD5"/>
    <w:rsid w:val="01413F25"/>
    <w:rsid w:val="0148597C"/>
    <w:rsid w:val="014A34AF"/>
    <w:rsid w:val="015142FC"/>
    <w:rsid w:val="01584F56"/>
    <w:rsid w:val="01593B32"/>
    <w:rsid w:val="01596575"/>
    <w:rsid w:val="01895EEB"/>
    <w:rsid w:val="01CF7257"/>
    <w:rsid w:val="01F5742D"/>
    <w:rsid w:val="02067D25"/>
    <w:rsid w:val="02154FB4"/>
    <w:rsid w:val="02164F74"/>
    <w:rsid w:val="023A5561"/>
    <w:rsid w:val="02450E4A"/>
    <w:rsid w:val="02520205"/>
    <w:rsid w:val="02522664"/>
    <w:rsid w:val="025911B8"/>
    <w:rsid w:val="026A7BB8"/>
    <w:rsid w:val="027C63AF"/>
    <w:rsid w:val="02C348AF"/>
    <w:rsid w:val="02E508F1"/>
    <w:rsid w:val="02FA6153"/>
    <w:rsid w:val="02FD1617"/>
    <w:rsid w:val="03036082"/>
    <w:rsid w:val="03083618"/>
    <w:rsid w:val="031166FF"/>
    <w:rsid w:val="031B2BFC"/>
    <w:rsid w:val="031E1EF9"/>
    <w:rsid w:val="036B4636"/>
    <w:rsid w:val="03AD4513"/>
    <w:rsid w:val="03B03B06"/>
    <w:rsid w:val="03C42933"/>
    <w:rsid w:val="03F52CEF"/>
    <w:rsid w:val="04231EB8"/>
    <w:rsid w:val="042D3BDF"/>
    <w:rsid w:val="04527F4D"/>
    <w:rsid w:val="0479015E"/>
    <w:rsid w:val="047A5F2D"/>
    <w:rsid w:val="04D57665"/>
    <w:rsid w:val="04EE3942"/>
    <w:rsid w:val="04F53A82"/>
    <w:rsid w:val="05253D45"/>
    <w:rsid w:val="05301E24"/>
    <w:rsid w:val="053E05B8"/>
    <w:rsid w:val="05457C94"/>
    <w:rsid w:val="05847263"/>
    <w:rsid w:val="05B96C7C"/>
    <w:rsid w:val="05BA136D"/>
    <w:rsid w:val="05D50322"/>
    <w:rsid w:val="05DF445C"/>
    <w:rsid w:val="060F484E"/>
    <w:rsid w:val="06301255"/>
    <w:rsid w:val="06764DE8"/>
    <w:rsid w:val="06883CAF"/>
    <w:rsid w:val="06923FF0"/>
    <w:rsid w:val="06A277E5"/>
    <w:rsid w:val="06C67420"/>
    <w:rsid w:val="06DD4767"/>
    <w:rsid w:val="06F87FBB"/>
    <w:rsid w:val="070B03C5"/>
    <w:rsid w:val="071718BB"/>
    <w:rsid w:val="07214FC6"/>
    <w:rsid w:val="072E3F77"/>
    <w:rsid w:val="07734381"/>
    <w:rsid w:val="077461F2"/>
    <w:rsid w:val="08094020"/>
    <w:rsid w:val="080B5EA9"/>
    <w:rsid w:val="083B53D3"/>
    <w:rsid w:val="084B3279"/>
    <w:rsid w:val="086C748A"/>
    <w:rsid w:val="087A2CF6"/>
    <w:rsid w:val="08A636D4"/>
    <w:rsid w:val="08BC6950"/>
    <w:rsid w:val="08D734D6"/>
    <w:rsid w:val="08DF1CA0"/>
    <w:rsid w:val="08EB0118"/>
    <w:rsid w:val="09020D89"/>
    <w:rsid w:val="091014A4"/>
    <w:rsid w:val="09372C01"/>
    <w:rsid w:val="095E1308"/>
    <w:rsid w:val="09772D73"/>
    <w:rsid w:val="099D214A"/>
    <w:rsid w:val="09B94EA4"/>
    <w:rsid w:val="09BD6FFC"/>
    <w:rsid w:val="09BF47D7"/>
    <w:rsid w:val="09C612D1"/>
    <w:rsid w:val="09CB404B"/>
    <w:rsid w:val="0A08333D"/>
    <w:rsid w:val="0A09524D"/>
    <w:rsid w:val="0A1A30B2"/>
    <w:rsid w:val="0A5B5289"/>
    <w:rsid w:val="0A5D5577"/>
    <w:rsid w:val="0A6213B0"/>
    <w:rsid w:val="0A673D9B"/>
    <w:rsid w:val="0A6F39E4"/>
    <w:rsid w:val="0A700F10"/>
    <w:rsid w:val="0A745307"/>
    <w:rsid w:val="0A807586"/>
    <w:rsid w:val="0A810A25"/>
    <w:rsid w:val="0A8E551C"/>
    <w:rsid w:val="0A914C00"/>
    <w:rsid w:val="0A9C59F0"/>
    <w:rsid w:val="0B014EC0"/>
    <w:rsid w:val="0B29798E"/>
    <w:rsid w:val="0B3C3ADE"/>
    <w:rsid w:val="0B3F65E0"/>
    <w:rsid w:val="0B512DF0"/>
    <w:rsid w:val="0B536C39"/>
    <w:rsid w:val="0B62091B"/>
    <w:rsid w:val="0B64136F"/>
    <w:rsid w:val="0BAE05C6"/>
    <w:rsid w:val="0BF54E0B"/>
    <w:rsid w:val="0BFD6E3C"/>
    <w:rsid w:val="0C21413E"/>
    <w:rsid w:val="0C3700F8"/>
    <w:rsid w:val="0C4F6B15"/>
    <w:rsid w:val="0CBE29B6"/>
    <w:rsid w:val="0CC50E7E"/>
    <w:rsid w:val="0CE160A7"/>
    <w:rsid w:val="0CFE386A"/>
    <w:rsid w:val="0D084F85"/>
    <w:rsid w:val="0D141594"/>
    <w:rsid w:val="0D2D3992"/>
    <w:rsid w:val="0D40051F"/>
    <w:rsid w:val="0D6538E9"/>
    <w:rsid w:val="0D6B286A"/>
    <w:rsid w:val="0D7C5BB3"/>
    <w:rsid w:val="0D854475"/>
    <w:rsid w:val="0DAB25F1"/>
    <w:rsid w:val="0DD07E5A"/>
    <w:rsid w:val="0DD14278"/>
    <w:rsid w:val="0DDF54BC"/>
    <w:rsid w:val="0DF64E42"/>
    <w:rsid w:val="0E3D33BE"/>
    <w:rsid w:val="0E4E511C"/>
    <w:rsid w:val="0E553C0E"/>
    <w:rsid w:val="0E654ECF"/>
    <w:rsid w:val="0E7C383F"/>
    <w:rsid w:val="0EA27BCF"/>
    <w:rsid w:val="0EBB48B5"/>
    <w:rsid w:val="0EE42A91"/>
    <w:rsid w:val="0F06106E"/>
    <w:rsid w:val="0F1C4F64"/>
    <w:rsid w:val="0F2E0B79"/>
    <w:rsid w:val="0F300881"/>
    <w:rsid w:val="0F3323EA"/>
    <w:rsid w:val="0F8B762D"/>
    <w:rsid w:val="0F980997"/>
    <w:rsid w:val="0FB75F5B"/>
    <w:rsid w:val="0FE001E8"/>
    <w:rsid w:val="0FE27CB8"/>
    <w:rsid w:val="0FFA5567"/>
    <w:rsid w:val="10132D99"/>
    <w:rsid w:val="104616BD"/>
    <w:rsid w:val="104D3078"/>
    <w:rsid w:val="10697B06"/>
    <w:rsid w:val="108468A9"/>
    <w:rsid w:val="10DE2643"/>
    <w:rsid w:val="10F5720A"/>
    <w:rsid w:val="111A719B"/>
    <w:rsid w:val="113D5D1C"/>
    <w:rsid w:val="1148251F"/>
    <w:rsid w:val="11612417"/>
    <w:rsid w:val="116A4368"/>
    <w:rsid w:val="119E7019"/>
    <w:rsid w:val="11C34770"/>
    <w:rsid w:val="11D65330"/>
    <w:rsid w:val="11D97D25"/>
    <w:rsid w:val="11DB6749"/>
    <w:rsid w:val="11FA45EF"/>
    <w:rsid w:val="120C35CC"/>
    <w:rsid w:val="12135E3B"/>
    <w:rsid w:val="1230115D"/>
    <w:rsid w:val="124640E0"/>
    <w:rsid w:val="124B1E28"/>
    <w:rsid w:val="12515745"/>
    <w:rsid w:val="125C578E"/>
    <w:rsid w:val="125F606D"/>
    <w:rsid w:val="12B17D62"/>
    <w:rsid w:val="12B73388"/>
    <w:rsid w:val="12CC6A06"/>
    <w:rsid w:val="12E7003A"/>
    <w:rsid w:val="12F73376"/>
    <w:rsid w:val="13110A16"/>
    <w:rsid w:val="135B57AA"/>
    <w:rsid w:val="135F7256"/>
    <w:rsid w:val="136A6B2D"/>
    <w:rsid w:val="13917951"/>
    <w:rsid w:val="139B58BA"/>
    <w:rsid w:val="13B017F5"/>
    <w:rsid w:val="13B15BC5"/>
    <w:rsid w:val="13DC184C"/>
    <w:rsid w:val="14153C6F"/>
    <w:rsid w:val="141B1F86"/>
    <w:rsid w:val="144E1357"/>
    <w:rsid w:val="14522EB1"/>
    <w:rsid w:val="148E4367"/>
    <w:rsid w:val="14951399"/>
    <w:rsid w:val="149F04AF"/>
    <w:rsid w:val="14A5762D"/>
    <w:rsid w:val="14AC06EA"/>
    <w:rsid w:val="152057CA"/>
    <w:rsid w:val="152131F1"/>
    <w:rsid w:val="15653C9E"/>
    <w:rsid w:val="1587329E"/>
    <w:rsid w:val="15880CC4"/>
    <w:rsid w:val="15896B26"/>
    <w:rsid w:val="15C54D15"/>
    <w:rsid w:val="15C70B6F"/>
    <w:rsid w:val="15DB094A"/>
    <w:rsid w:val="16326402"/>
    <w:rsid w:val="16376C00"/>
    <w:rsid w:val="16C448BD"/>
    <w:rsid w:val="16E240B0"/>
    <w:rsid w:val="17091A6F"/>
    <w:rsid w:val="17094EDA"/>
    <w:rsid w:val="17205363"/>
    <w:rsid w:val="172D7AA5"/>
    <w:rsid w:val="17AD38CC"/>
    <w:rsid w:val="17B370F1"/>
    <w:rsid w:val="17BF1C54"/>
    <w:rsid w:val="17C404AB"/>
    <w:rsid w:val="17C421A8"/>
    <w:rsid w:val="18092532"/>
    <w:rsid w:val="180A59EB"/>
    <w:rsid w:val="185A0320"/>
    <w:rsid w:val="18737782"/>
    <w:rsid w:val="18871A08"/>
    <w:rsid w:val="189845FF"/>
    <w:rsid w:val="18AD3CA6"/>
    <w:rsid w:val="18BF2609"/>
    <w:rsid w:val="18D2576B"/>
    <w:rsid w:val="19330C86"/>
    <w:rsid w:val="1934310F"/>
    <w:rsid w:val="194C3DB5"/>
    <w:rsid w:val="1961379C"/>
    <w:rsid w:val="196D38DD"/>
    <w:rsid w:val="19A868A4"/>
    <w:rsid w:val="19CE41F6"/>
    <w:rsid w:val="19D95F60"/>
    <w:rsid w:val="19F36379"/>
    <w:rsid w:val="1A31666E"/>
    <w:rsid w:val="1A3E52C9"/>
    <w:rsid w:val="1A477327"/>
    <w:rsid w:val="1A4934B9"/>
    <w:rsid w:val="1A624205"/>
    <w:rsid w:val="1A976F29"/>
    <w:rsid w:val="1A9E2F24"/>
    <w:rsid w:val="1AB030FC"/>
    <w:rsid w:val="1ABD4535"/>
    <w:rsid w:val="1ACD302C"/>
    <w:rsid w:val="1AE73A67"/>
    <w:rsid w:val="1B13501F"/>
    <w:rsid w:val="1B190D1A"/>
    <w:rsid w:val="1B2229F7"/>
    <w:rsid w:val="1B403536"/>
    <w:rsid w:val="1B58522B"/>
    <w:rsid w:val="1B7827A3"/>
    <w:rsid w:val="1BD3530F"/>
    <w:rsid w:val="1C0E798B"/>
    <w:rsid w:val="1C1175A9"/>
    <w:rsid w:val="1C2742E0"/>
    <w:rsid w:val="1C2F2E71"/>
    <w:rsid w:val="1C345F0A"/>
    <w:rsid w:val="1C3B420E"/>
    <w:rsid w:val="1C4E5E77"/>
    <w:rsid w:val="1C6E3CBB"/>
    <w:rsid w:val="1CB20503"/>
    <w:rsid w:val="1CCA70DD"/>
    <w:rsid w:val="1CF91C11"/>
    <w:rsid w:val="1D20700E"/>
    <w:rsid w:val="1D3104F4"/>
    <w:rsid w:val="1D441457"/>
    <w:rsid w:val="1D5201C9"/>
    <w:rsid w:val="1D727CDE"/>
    <w:rsid w:val="1D77178E"/>
    <w:rsid w:val="1D80524C"/>
    <w:rsid w:val="1D947C8B"/>
    <w:rsid w:val="1D9E3112"/>
    <w:rsid w:val="1DB42A5C"/>
    <w:rsid w:val="1DC67C28"/>
    <w:rsid w:val="1DD16964"/>
    <w:rsid w:val="1DD60742"/>
    <w:rsid w:val="1DE34F44"/>
    <w:rsid w:val="1DF674F7"/>
    <w:rsid w:val="1DFD39F2"/>
    <w:rsid w:val="1E28282F"/>
    <w:rsid w:val="1E3701E3"/>
    <w:rsid w:val="1E39145D"/>
    <w:rsid w:val="1E3A09B8"/>
    <w:rsid w:val="1E4F0BAD"/>
    <w:rsid w:val="1E51780D"/>
    <w:rsid w:val="1E6841CA"/>
    <w:rsid w:val="1E9304F8"/>
    <w:rsid w:val="1F186234"/>
    <w:rsid w:val="1F5348EF"/>
    <w:rsid w:val="1F656847"/>
    <w:rsid w:val="1F733E39"/>
    <w:rsid w:val="1F946DD8"/>
    <w:rsid w:val="1FD56E16"/>
    <w:rsid w:val="20255CCF"/>
    <w:rsid w:val="205158FB"/>
    <w:rsid w:val="20A43B92"/>
    <w:rsid w:val="20DA4D43"/>
    <w:rsid w:val="21007028"/>
    <w:rsid w:val="2113502E"/>
    <w:rsid w:val="21182D2E"/>
    <w:rsid w:val="2148646C"/>
    <w:rsid w:val="21690C34"/>
    <w:rsid w:val="21744110"/>
    <w:rsid w:val="219A638D"/>
    <w:rsid w:val="21DE5A1E"/>
    <w:rsid w:val="21EE4C49"/>
    <w:rsid w:val="21F15BD9"/>
    <w:rsid w:val="22064DB8"/>
    <w:rsid w:val="222914D9"/>
    <w:rsid w:val="22371E85"/>
    <w:rsid w:val="22625756"/>
    <w:rsid w:val="226C2838"/>
    <w:rsid w:val="2272111D"/>
    <w:rsid w:val="22A678EB"/>
    <w:rsid w:val="22DA3F6E"/>
    <w:rsid w:val="230B5CA7"/>
    <w:rsid w:val="233947EA"/>
    <w:rsid w:val="234D4F7D"/>
    <w:rsid w:val="23576D6B"/>
    <w:rsid w:val="235E23C7"/>
    <w:rsid w:val="23631948"/>
    <w:rsid w:val="238E7F9D"/>
    <w:rsid w:val="23937D33"/>
    <w:rsid w:val="23AC0648"/>
    <w:rsid w:val="23E05107"/>
    <w:rsid w:val="23FB22E5"/>
    <w:rsid w:val="241A3DCD"/>
    <w:rsid w:val="24294579"/>
    <w:rsid w:val="243E632D"/>
    <w:rsid w:val="2443739B"/>
    <w:rsid w:val="24503223"/>
    <w:rsid w:val="24521D44"/>
    <w:rsid w:val="24565655"/>
    <w:rsid w:val="24835949"/>
    <w:rsid w:val="24AD6596"/>
    <w:rsid w:val="24B008D6"/>
    <w:rsid w:val="24B15FDD"/>
    <w:rsid w:val="24E17095"/>
    <w:rsid w:val="24E71A46"/>
    <w:rsid w:val="24F777F0"/>
    <w:rsid w:val="25026764"/>
    <w:rsid w:val="25065ED4"/>
    <w:rsid w:val="25150FFD"/>
    <w:rsid w:val="25180C38"/>
    <w:rsid w:val="252012C7"/>
    <w:rsid w:val="25323F98"/>
    <w:rsid w:val="253F4659"/>
    <w:rsid w:val="25674E8B"/>
    <w:rsid w:val="256E3041"/>
    <w:rsid w:val="257C72BC"/>
    <w:rsid w:val="258A3006"/>
    <w:rsid w:val="258F6B94"/>
    <w:rsid w:val="25911C06"/>
    <w:rsid w:val="25913F66"/>
    <w:rsid w:val="25B6062C"/>
    <w:rsid w:val="25C45E76"/>
    <w:rsid w:val="25C72C1F"/>
    <w:rsid w:val="25D33520"/>
    <w:rsid w:val="25D543C7"/>
    <w:rsid w:val="25DA76A5"/>
    <w:rsid w:val="25F53E66"/>
    <w:rsid w:val="261248A7"/>
    <w:rsid w:val="26181F98"/>
    <w:rsid w:val="262C7276"/>
    <w:rsid w:val="263249FA"/>
    <w:rsid w:val="26530DE6"/>
    <w:rsid w:val="265C0D26"/>
    <w:rsid w:val="26BB7E1A"/>
    <w:rsid w:val="26D13966"/>
    <w:rsid w:val="26E97810"/>
    <w:rsid w:val="26ED4C60"/>
    <w:rsid w:val="270B25DC"/>
    <w:rsid w:val="27307189"/>
    <w:rsid w:val="275B5686"/>
    <w:rsid w:val="27741C68"/>
    <w:rsid w:val="277F4C07"/>
    <w:rsid w:val="278003A7"/>
    <w:rsid w:val="278C7A9D"/>
    <w:rsid w:val="27902D62"/>
    <w:rsid w:val="27DF3BE7"/>
    <w:rsid w:val="28084331"/>
    <w:rsid w:val="283D39EA"/>
    <w:rsid w:val="28562A77"/>
    <w:rsid w:val="28D81192"/>
    <w:rsid w:val="28F9779E"/>
    <w:rsid w:val="29634FC7"/>
    <w:rsid w:val="29822ABC"/>
    <w:rsid w:val="29C02A00"/>
    <w:rsid w:val="29C50957"/>
    <w:rsid w:val="29E11D1F"/>
    <w:rsid w:val="2A0C40E9"/>
    <w:rsid w:val="2A203609"/>
    <w:rsid w:val="2A3B53AB"/>
    <w:rsid w:val="2A4A6563"/>
    <w:rsid w:val="2A594E55"/>
    <w:rsid w:val="2A7B647B"/>
    <w:rsid w:val="2AA05A87"/>
    <w:rsid w:val="2ABB039F"/>
    <w:rsid w:val="2ACC2994"/>
    <w:rsid w:val="2ACD6D42"/>
    <w:rsid w:val="2AD300F9"/>
    <w:rsid w:val="2ADC7BAE"/>
    <w:rsid w:val="2AEF423F"/>
    <w:rsid w:val="2B1B0895"/>
    <w:rsid w:val="2B6942D8"/>
    <w:rsid w:val="2B7D3D7A"/>
    <w:rsid w:val="2B7D6A0D"/>
    <w:rsid w:val="2BA24BC4"/>
    <w:rsid w:val="2BA31DEF"/>
    <w:rsid w:val="2BBD592B"/>
    <w:rsid w:val="2BCE54D6"/>
    <w:rsid w:val="2BD83267"/>
    <w:rsid w:val="2BEE392D"/>
    <w:rsid w:val="2BFB214F"/>
    <w:rsid w:val="2C0025CA"/>
    <w:rsid w:val="2C1E7032"/>
    <w:rsid w:val="2C3510D6"/>
    <w:rsid w:val="2C3C196E"/>
    <w:rsid w:val="2C412257"/>
    <w:rsid w:val="2C513B78"/>
    <w:rsid w:val="2C5F55FD"/>
    <w:rsid w:val="2C6B7296"/>
    <w:rsid w:val="2C7868F4"/>
    <w:rsid w:val="2C8B137A"/>
    <w:rsid w:val="2C964CB2"/>
    <w:rsid w:val="2CAF08F7"/>
    <w:rsid w:val="2CBA7F21"/>
    <w:rsid w:val="2D4C1636"/>
    <w:rsid w:val="2D4E266A"/>
    <w:rsid w:val="2D4F397A"/>
    <w:rsid w:val="2D563696"/>
    <w:rsid w:val="2D5A6D9B"/>
    <w:rsid w:val="2D611D61"/>
    <w:rsid w:val="2D613960"/>
    <w:rsid w:val="2D633631"/>
    <w:rsid w:val="2DB40F60"/>
    <w:rsid w:val="2DB9329E"/>
    <w:rsid w:val="2DD70971"/>
    <w:rsid w:val="2E2F6AFD"/>
    <w:rsid w:val="2E4E2817"/>
    <w:rsid w:val="2E615CF7"/>
    <w:rsid w:val="2E7528B1"/>
    <w:rsid w:val="2E9079EC"/>
    <w:rsid w:val="2EC9058C"/>
    <w:rsid w:val="2EEE69D4"/>
    <w:rsid w:val="2EFC65FE"/>
    <w:rsid w:val="2F35617F"/>
    <w:rsid w:val="2F382857"/>
    <w:rsid w:val="2F42173D"/>
    <w:rsid w:val="2F550CAE"/>
    <w:rsid w:val="2F7B6C9F"/>
    <w:rsid w:val="2F7C3A56"/>
    <w:rsid w:val="2FA55F16"/>
    <w:rsid w:val="2FC761F0"/>
    <w:rsid w:val="2FCF3674"/>
    <w:rsid w:val="2FF61694"/>
    <w:rsid w:val="2FFE0C43"/>
    <w:rsid w:val="303655F3"/>
    <w:rsid w:val="303969A8"/>
    <w:rsid w:val="305063E6"/>
    <w:rsid w:val="30634792"/>
    <w:rsid w:val="30A33324"/>
    <w:rsid w:val="30AB42BB"/>
    <w:rsid w:val="30BF03AE"/>
    <w:rsid w:val="310C16F4"/>
    <w:rsid w:val="312C60CF"/>
    <w:rsid w:val="31325375"/>
    <w:rsid w:val="313C421C"/>
    <w:rsid w:val="31700529"/>
    <w:rsid w:val="317607AE"/>
    <w:rsid w:val="318B2428"/>
    <w:rsid w:val="318D057C"/>
    <w:rsid w:val="31B00D04"/>
    <w:rsid w:val="31B77AFE"/>
    <w:rsid w:val="31DD2EE0"/>
    <w:rsid w:val="31E54763"/>
    <w:rsid w:val="32391713"/>
    <w:rsid w:val="323C5FF4"/>
    <w:rsid w:val="323F73F9"/>
    <w:rsid w:val="32571698"/>
    <w:rsid w:val="32612FE2"/>
    <w:rsid w:val="3283015C"/>
    <w:rsid w:val="329F2B51"/>
    <w:rsid w:val="32A12D4A"/>
    <w:rsid w:val="32B91B4A"/>
    <w:rsid w:val="32C20D5E"/>
    <w:rsid w:val="32CF4786"/>
    <w:rsid w:val="32E3185B"/>
    <w:rsid w:val="32E54815"/>
    <w:rsid w:val="32F153B4"/>
    <w:rsid w:val="331B039D"/>
    <w:rsid w:val="333B72E6"/>
    <w:rsid w:val="333F3361"/>
    <w:rsid w:val="334A10A6"/>
    <w:rsid w:val="335A6A39"/>
    <w:rsid w:val="335D2BE8"/>
    <w:rsid w:val="33816511"/>
    <w:rsid w:val="33A85C63"/>
    <w:rsid w:val="33F812D5"/>
    <w:rsid w:val="33FD6D5C"/>
    <w:rsid w:val="340004E2"/>
    <w:rsid w:val="340B44DD"/>
    <w:rsid w:val="341753BD"/>
    <w:rsid w:val="34230CCA"/>
    <w:rsid w:val="3439205D"/>
    <w:rsid w:val="349407F4"/>
    <w:rsid w:val="34D7383A"/>
    <w:rsid w:val="34EA72CB"/>
    <w:rsid w:val="35152212"/>
    <w:rsid w:val="352B4FD4"/>
    <w:rsid w:val="356269E0"/>
    <w:rsid w:val="35637817"/>
    <w:rsid w:val="356548E6"/>
    <w:rsid w:val="35795D13"/>
    <w:rsid w:val="35804586"/>
    <w:rsid w:val="35824B0B"/>
    <w:rsid w:val="358D4E45"/>
    <w:rsid w:val="358F3C24"/>
    <w:rsid w:val="359D5FB1"/>
    <w:rsid w:val="35BB4623"/>
    <w:rsid w:val="35C70A66"/>
    <w:rsid w:val="35F52BA2"/>
    <w:rsid w:val="35F567B5"/>
    <w:rsid w:val="35F93C80"/>
    <w:rsid w:val="35FC5CB2"/>
    <w:rsid w:val="36261160"/>
    <w:rsid w:val="362E346A"/>
    <w:rsid w:val="363A7BD8"/>
    <w:rsid w:val="363B7EDC"/>
    <w:rsid w:val="364C78E8"/>
    <w:rsid w:val="365B6D6C"/>
    <w:rsid w:val="36683253"/>
    <w:rsid w:val="368B1539"/>
    <w:rsid w:val="36AB2C17"/>
    <w:rsid w:val="36C007AF"/>
    <w:rsid w:val="37445208"/>
    <w:rsid w:val="37447C74"/>
    <w:rsid w:val="375A1051"/>
    <w:rsid w:val="375B0E36"/>
    <w:rsid w:val="375F6205"/>
    <w:rsid w:val="377A73B2"/>
    <w:rsid w:val="379139CF"/>
    <w:rsid w:val="37A022CD"/>
    <w:rsid w:val="37A317A3"/>
    <w:rsid w:val="37A903C2"/>
    <w:rsid w:val="37B76230"/>
    <w:rsid w:val="37BB5AC0"/>
    <w:rsid w:val="37C230C0"/>
    <w:rsid w:val="37C47B41"/>
    <w:rsid w:val="37D82C11"/>
    <w:rsid w:val="37FD746D"/>
    <w:rsid w:val="37FE3FB2"/>
    <w:rsid w:val="38090D19"/>
    <w:rsid w:val="380B4838"/>
    <w:rsid w:val="38107EDC"/>
    <w:rsid w:val="38613201"/>
    <w:rsid w:val="3863267E"/>
    <w:rsid w:val="38632F4B"/>
    <w:rsid w:val="38697F53"/>
    <w:rsid w:val="38831D35"/>
    <w:rsid w:val="38AA53EA"/>
    <w:rsid w:val="394F1AC2"/>
    <w:rsid w:val="39571256"/>
    <w:rsid w:val="396820D5"/>
    <w:rsid w:val="396B0AAB"/>
    <w:rsid w:val="396E2B77"/>
    <w:rsid w:val="39A4568B"/>
    <w:rsid w:val="39BE4F79"/>
    <w:rsid w:val="39D04676"/>
    <w:rsid w:val="39D50967"/>
    <w:rsid w:val="3A232A36"/>
    <w:rsid w:val="3A7F3A2D"/>
    <w:rsid w:val="3A931764"/>
    <w:rsid w:val="3A9635A6"/>
    <w:rsid w:val="3A972E72"/>
    <w:rsid w:val="3AB52FC7"/>
    <w:rsid w:val="3AC27FE6"/>
    <w:rsid w:val="3AF15C8A"/>
    <w:rsid w:val="3AF36457"/>
    <w:rsid w:val="3AF671AD"/>
    <w:rsid w:val="3AFD34EF"/>
    <w:rsid w:val="3B0E63C0"/>
    <w:rsid w:val="3B16700D"/>
    <w:rsid w:val="3B2174C8"/>
    <w:rsid w:val="3B2815FF"/>
    <w:rsid w:val="3B342400"/>
    <w:rsid w:val="3B4D5539"/>
    <w:rsid w:val="3B5D6EA0"/>
    <w:rsid w:val="3B6339E5"/>
    <w:rsid w:val="3B646F86"/>
    <w:rsid w:val="3B705A98"/>
    <w:rsid w:val="3B733496"/>
    <w:rsid w:val="3B7A6083"/>
    <w:rsid w:val="3B844D6D"/>
    <w:rsid w:val="3B9B2D37"/>
    <w:rsid w:val="3B9C04A0"/>
    <w:rsid w:val="3BA000CC"/>
    <w:rsid w:val="3BB9119D"/>
    <w:rsid w:val="3BC07508"/>
    <w:rsid w:val="3BD158FC"/>
    <w:rsid w:val="3BE1664B"/>
    <w:rsid w:val="3BE81889"/>
    <w:rsid w:val="3C110C27"/>
    <w:rsid w:val="3C170E28"/>
    <w:rsid w:val="3C2222A1"/>
    <w:rsid w:val="3C2C7361"/>
    <w:rsid w:val="3C61668D"/>
    <w:rsid w:val="3C7F71DC"/>
    <w:rsid w:val="3C8A280E"/>
    <w:rsid w:val="3C97649D"/>
    <w:rsid w:val="3CE03403"/>
    <w:rsid w:val="3CFE691F"/>
    <w:rsid w:val="3D1748F5"/>
    <w:rsid w:val="3D1F10C8"/>
    <w:rsid w:val="3D664C7B"/>
    <w:rsid w:val="3D7262BE"/>
    <w:rsid w:val="3D854AA3"/>
    <w:rsid w:val="3D980EA9"/>
    <w:rsid w:val="3D9946C5"/>
    <w:rsid w:val="3D9B4E79"/>
    <w:rsid w:val="3D9D26CF"/>
    <w:rsid w:val="3DA539D0"/>
    <w:rsid w:val="3E197E1A"/>
    <w:rsid w:val="3E1A4B47"/>
    <w:rsid w:val="3E1C384B"/>
    <w:rsid w:val="3E3C63BD"/>
    <w:rsid w:val="3E3D1224"/>
    <w:rsid w:val="3E5F0D43"/>
    <w:rsid w:val="3E66608F"/>
    <w:rsid w:val="3EC93E15"/>
    <w:rsid w:val="3EFA184D"/>
    <w:rsid w:val="3F5D50FE"/>
    <w:rsid w:val="3F7E28BC"/>
    <w:rsid w:val="3F9A2AD7"/>
    <w:rsid w:val="3F9D685A"/>
    <w:rsid w:val="3F9E53F0"/>
    <w:rsid w:val="3FBD7B11"/>
    <w:rsid w:val="3FCE1992"/>
    <w:rsid w:val="3FDF663C"/>
    <w:rsid w:val="3FFC09F5"/>
    <w:rsid w:val="40142471"/>
    <w:rsid w:val="40471998"/>
    <w:rsid w:val="404E7333"/>
    <w:rsid w:val="405D3F8F"/>
    <w:rsid w:val="406463CC"/>
    <w:rsid w:val="406C7E33"/>
    <w:rsid w:val="40A748B2"/>
    <w:rsid w:val="40CE01D5"/>
    <w:rsid w:val="40D817E2"/>
    <w:rsid w:val="410512DD"/>
    <w:rsid w:val="411D54C1"/>
    <w:rsid w:val="4126473A"/>
    <w:rsid w:val="413E6D03"/>
    <w:rsid w:val="414508E0"/>
    <w:rsid w:val="41581AA3"/>
    <w:rsid w:val="41667960"/>
    <w:rsid w:val="417443F1"/>
    <w:rsid w:val="418403E2"/>
    <w:rsid w:val="4192115D"/>
    <w:rsid w:val="41A73D79"/>
    <w:rsid w:val="41C531ED"/>
    <w:rsid w:val="41E1231B"/>
    <w:rsid w:val="41E22226"/>
    <w:rsid w:val="41F91953"/>
    <w:rsid w:val="420156C8"/>
    <w:rsid w:val="420E5060"/>
    <w:rsid w:val="42322FC3"/>
    <w:rsid w:val="426E46F0"/>
    <w:rsid w:val="4284669D"/>
    <w:rsid w:val="428D3BCF"/>
    <w:rsid w:val="429613E3"/>
    <w:rsid w:val="42F27242"/>
    <w:rsid w:val="43075B1B"/>
    <w:rsid w:val="43302555"/>
    <w:rsid w:val="4385405D"/>
    <w:rsid w:val="438F364F"/>
    <w:rsid w:val="43AC2A33"/>
    <w:rsid w:val="43BE5E77"/>
    <w:rsid w:val="43D04C92"/>
    <w:rsid w:val="43D36320"/>
    <w:rsid w:val="43D86C7A"/>
    <w:rsid w:val="43E43FEF"/>
    <w:rsid w:val="43F60333"/>
    <w:rsid w:val="440C555B"/>
    <w:rsid w:val="44392302"/>
    <w:rsid w:val="44430F95"/>
    <w:rsid w:val="444C291D"/>
    <w:rsid w:val="44664CEB"/>
    <w:rsid w:val="446C43F3"/>
    <w:rsid w:val="449F6263"/>
    <w:rsid w:val="44AB3658"/>
    <w:rsid w:val="44AC63B3"/>
    <w:rsid w:val="45004317"/>
    <w:rsid w:val="451752E3"/>
    <w:rsid w:val="452E42CD"/>
    <w:rsid w:val="45310B8D"/>
    <w:rsid w:val="453F3B2D"/>
    <w:rsid w:val="458D595D"/>
    <w:rsid w:val="459C7D5D"/>
    <w:rsid w:val="45A5158B"/>
    <w:rsid w:val="45B1070D"/>
    <w:rsid w:val="45B1566D"/>
    <w:rsid w:val="45DB5F87"/>
    <w:rsid w:val="46496600"/>
    <w:rsid w:val="46541247"/>
    <w:rsid w:val="46557108"/>
    <w:rsid w:val="4657692D"/>
    <w:rsid w:val="46976466"/>
    <w:rsid w:val="469A3E59"/>
    <w:rsid w:val="469A5A4E"/>
    <w:rsid w:val="46B635B7"/>
    <w:rsid w:val="46B841BE"/>
    <w:rsid w:val="46B92511"/>
    <w:rsid w:val="46F5458B"/>
    <w:rsid w:val="471553F2"/>
    <w:rsid w:val="471A5CE8"/>
    <w:rsid w:val="472414A7"/>
    <w:rsid w:val="47331E3C"/>
    <w:rsid w:val="47375B8A"/>
    <w:rsid w:val="477F7288"/>
    <w:rsid w:val="47D90175"/>
    <w:rsid w:val="47EE0CBF"/>
    <w:rsid w:val="481C7537"/>
    <w:rsid w:val="4824118F"/>
    <w:rsid w:val="48436A2B"/>
    <w:rsid w:val="48551476"/>
    <w:rsid w:val="48866F27"/>
    <w:rsid w:val="488B2FAF"/>
    <w:rsid w:val="48AE57BD"/>
    <w:rsid w:val="48B65EE8"/>
    <w:rsid w:val="48E9632D"/>
    <w:rsid w:val="491131ED"/>
    <w:rsid w:val="49233AD1"/>
    <w:rsid w:val="49384FFD"/>
    <w:rsid w:val="493D64F6"/>
    <w:rsid w:val="495271F0"/>
    <w:rsid w:val="49895B7C"/>
    <w:rsid w:val="49A03E2F"/>
    <w:rsid w:val="49C563F3"/>
    <w:rsid w:val="49CD3F95"/>
    <w:rsid w:val="49DE4316"/>
    <w:rsid w:val="49FF5459"/>
    <w:rsid w:val="4A350DFF"/>
    <w:rsid w:val="4A4E6EBE"/>
    <w:rsid w:val="4A6B6121"/>
    <w:rsid w:val="4ACE09B8"/>
    <w:rsid w:val="4AD65D51"/>
    <w:rsid w:val="4AD84142"/>
    <w:rsid w:val="4AE70E5D"/>
    <w:rsid w:val="4AEB4BBE"/>
    <w:rsid w:val="4B375F86"/>
    <w:rsid w:val="4B660CC3"/>
    <w:rsid w:val="4B7E5C9E"/>
    <w:rsid w:val="4B926C13"/>
    <w:rsid w:val="4BA533E2"/>
    <w:rsid w:val="4BB66E0E"/>
    <w:rsid w:val="4BBE0876"/>
    <w:rsid w:val="4BDC7073"/>
    <w:rsid w:val="4C2C7B89"/>
    <w:rsid w:val="4C4E6BA7"/>
    <w:rsid w:val="4C625534"/>
    <w:rsid w:val="4CAD0CB5"/>
    <w:rsid w:val="4CEE08C2"/>
    <w:rsid w:val="4CFF33AA"/>
    <w:rsid w:val="4D024028"/>
    <w:rsid w:val="4D51419A"/>
    <w:rsid w:val="4D8041FD"/>
    <w:rsid w:val="4D854F67"/>
    <w:rsid w:val="4D8B7BE7"/>
    <w:rsid w:val="4D8D0E96"/>
    <w:rsid w:val="4DE52B9E"/>
    <w:rsid w:val="4E016144"/>
    <w:rsid w:val="4E09774F"/>
    <w:rsid w:val="4E3021EA"/>
    <w:rsid w:val="4E500A91"/>
    <w:rsid w:val="4E5B75E0"/>
    <w:rsid w:val="4E7674CB"/>
    <w:rsid w:val="4E9A0CEA"/>
    <w:rsid w:val="4EA05442"/>
    <w:rsid w:val="4EAA4E2C"/>
    <w:rsid w:val="4EB77F57"/>
    <w:rsid w:val="4EBB6B95"/>
    <w:rsid w:val="4EC964ED"/>
    <w:rsid w:val="4EDD38C9"/>
    <w:rsid w:val="4F176C2F"/>
    <w:rsid w:val="4F34173D"/>
    <w:rsid w:val="4F490B5F"/>
    <w:rsid w:val="4F4C1282"/>
    <w:rsid w:val="4F7E4CFA"/>
    <w:rsid w:val="4F866928"/>
    <w:rsid w:val="4F8C09F9"/>
    <w:rsid w:val="4FA1339E"/>
    <w:rsid w:val="4FAA2B6F"/>
    <w:rsid w:val="4FFC2822"/>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47F21"/>
    <w:rsid w:val="51270523"/>
    <w:rsid w:val="513922A4"/>
    <w:rsid w:val="51475D2D"/>
    <w:rsid w:val="517C6829"/>
    <w:rsid w:val="517E6D27"/>
    <w:rsid w:val="518D137C"/>
    <w:rsid w:val="51A32CCA"/>
    <w:rsid w:val="51D13374"/>
    <w:rsid w:val="51DE0AEB"/>
    <w:rsid w:val="51F024D3"/>
    <w:rsid w:val="51F63B99"/>
    <w:rsid w:val="520D301C"/>
    <w:rsid w:val="52117905"/>
    <w:rsid w:val="52367244"/>
    <w:rsid w:val="52421119"/>
    <w:rsid w:val="524333B7"/>
    <w:rsid w:val="52494CA2"/>
    <w:rsid w:val="524E4E52"/>
    <w:rsid w:val="52643766"/>
    <w:rsid w:val="526F3171"/>
    <w:rsid w:val="5286580E"/>
    <w:rsid w:val="528658D3"/>
    <w:rsid w:val="52947896"/>
    <w:rsid w:val="52984729"/>
    <w:rsid w:val="52B17C68"/>
    <w:rsid w:val="52C80E1E"/>
    <w:rsid w:val="52D12883"/>
    <w:rsid w:val="52D452CF"/>
    <w:rsid w:val="52E17596"/>
    <w:rsid w:val="52F20325"/>
    <w:rsid w:val="52F30C4A"/>
    <w:rsid w:val="52F50D54"/>
    <w:rsid w:val="532A67ED"/>
    <w:rsid w:val="536D4A46"/>
    <w:rsid w:val="5382717C"/>
    <w:rsid w:val="53A402CF"/>
    <w:rsid w:val="53E352CF"/>
    <w:rsid w:val="540A7280"/>
    <w:rsid w:val="5418455E"/>
    <w:rsid w:val="541F5150"/>
    <w:rsid w:val="543856E7"/>
    <w:rsid w:val="543D3ED1"/>
    <w:rsid w:val="544C61C5"/>
    <w:rsid w:val="5471718F"/>
    <w:rsid w:val="547268B2"/>
    <w:rsid w:val="54D85C62"/>
    <w:rsid w:val="54DB2206"/>
    <w:rsid w:val="54EC41C7"/>
    <w:rsid w:val="54FD3FB1"/>
    <w:rsid w:val="55127342"/>
    <w:rsid w:val="55224C9F"/>
    <w:rsid w:val="554B4BF5"/>
    <w:rsid w:val="55870288"/>
    <w:rsid w:val="55AD1078"/>
    <w:rsid w:val="5613438B"/>
    <w:rsid w:val="563C1BD2"/>
    <w:rsid w:val="564006A0"/>
    <w:rsid w:val="56467705"/>
    <w:rsid w:val="566C2748"/>
    <w:rsid w:val="567F6CFC"/>
    <w:rsid w:val="56962B57"/>
    <w:rsid w:val="56B06860"/>
    <w:rsid w:val="56B54C8C"/>
    <w:rsid w:val="56D32D90"/>
    <w:rsid w:val="56E059D8"/>
    <w:rsid w:val="56E7126D"/>
    <w:rsid w:val="5716735C"/>
    <w:rsid w:val="574D03F6"/>
    <w:rsid w:val="575B7690"/>
    <w:rsid w:val="576C09B4"/>
    <w:rsid w:val="57712232"/>
    <w:rsid w:val="579C08C1"/>
    <w:rsid w:val="57E0544A"/>
    <w:rsid w:val="57E43FEE"/>
    <w:rsid w:val="57E9145D"/>
    <w:rsid w:val="58060C30"/>
    <w:rsid w:val="581E0D4B"/>
    <w:rsid w:val="584A7391"/>
    <w:rsid w:val="588E0FB5"/>
    <w:rsid w:val="589014B4"/>
    <w:rsid w:val="58962E16"/>
    <w:rsid w:val="58AF3A8E"/>
    <w:rsid w:val="58E052A8"/>
    <w:rsid w:val="593734EA"/>
    <w:rsid w:val="59591C41"/>
    <w:rsid w:val="596F0975"/>
    <w:rsid w:val="59971936"/>
    <w:rsid w:val="5A091516"/>
    <w:rsid w:val="5A1C5753"/>
    <w:rsid w:val="5A2B177A"/>
    <w:rsid w:val="5A3B3703"/>
    <w:rsid w:val="5A444CB8"/>
    <w:rsid w:val="5A4B0F1D"/>
    <w:rsid w:val="5A6341D4"/>
    <w:rsid w:val="5A7640B6"/>
    <w:rsid w:val="5A775F79"/>
    <w:rsid w:val="5A881055"/>
    <w:rsid w:val="5A983E41"/>
    <w:rsid w:val="5AC16934"/>
    <w:rsid w:val="5AD74256"/>
    <w:rsid w:val="5B2828B1"/>
    <w:rsid w:val="5B2B1394"/>
    <w:rsid w:val="5B9132D9"/>
    <w:rsid w:val="5BC74B0C"/>
    <w:rsid w:val="5BCC61B0"/>
    <w:rsid w:val="5C5543A6"/>
    <w:rsid w:val="5C5E514E"/>
    <w:rsid w:val="5CB32779"/>
    <w:rsid w:val="5CCB3E95"/>
    <w:rsid w:val="5D4140A2"/>
    <w:rsid w:val="5D4E37F6"/>
    <w:rsid w:val="5D6C21A7"/>
    <w:rsid w:val="5D910EC1"/>
    <w:rsid w:val="5D971343"/>
    <w:rsid w:val="5DA92A57"/>
    <w:rsid w:val="5DBE303A"/>
    <w:rsid w:val="5DC63E51"/>
    <w:rsid w:val="5DD002AF"/>
    <w:rsid w:val="5DE34A16"/>
    <w:rsid w:val="5E110B8B"/>
    <w:rsid w:val="5E3E3DA6"/>
    <w:rsid w:val="5E543457"/>
    <w:rsid w:val="5E624442"/>
    <w:rsid w:val="5E973214"/>
    <w:rsid w:val="5E9911DE"/>
    <w:rsid w:val="5EA22BA9"/>
    <w:rsid w:val="5EE637DE"/>
    <w:rsid w:val="5EE970F2"/>
    <w:rsid w:val="5F032CA0"/>
    <w:rsid w:val="5F0B4C86"/>
    <w:rsid w:val="5F157819"/>
    <w:rsid w:val="5F2A48EA"/>
    <w:rsid w:val="5F795A9E"/>
    <w:rsid w:val="5F895AA0"/>
    <w:rsid w:val="5FAB5F54"/>
    <w:rsid w:val="5FAB744B"/>
    <w:rsid w:val="5FAD2CB6"/>
    <w:rsid w:val="5FAF39CD"/>
    <w:rsid w:val="5FD516E7"/>
    <w:rsid w:val="60192327"/>
    <w:rsid w:val="601F2C58"/>
    <w:rsid w:val="60335FFA"/>
    <w:rsid w:val="609565A0"/>
    <w:rsid w:val="60A50C8B"/>
    <w:rsid w:val="60B728A7"/>
    <w:rsid w:val="60DE5B1E"/>
    <w:rsid w:val="6134348C"/>
    <w:rsid w:val="614819B3"/>
    <w:rsid w:val="61520F1C"/>
    <w:rsid w:val="6155300A"/>
    <w:rsid w:val="61833CB5"/>
    <w:rsid w:val="618F3176"/>
    <w:rsid w:val="619F7BD6"/>
    <w:rsid w:val="61CB3616"/>
    <w:rsid w:val="61E81092"/>
    <w:rsid w:val="61F050BC"/>
    <w:rsid w:val="62165D35"/>
    <w:rsid w:val="621D042A"/>
    <w:rsid w:val="625B35E1"/>
    <w:rsid w:val="62716D78"/>
    <w:rsid w:val="62C546CA"/>
    <w:rsid w:val="62CC64EE"/>
    <w:rsid w:val="62F10C51"/>
    <w:rsid w:val="62F25907"/>
    <w:rsid w:val="62F4194A"/>
    <w:rsid w:val="63145051"/>
    <w:rsid w:val="63344E3D"/>
    <w:rsid w:val="63445AB5"/>
    <w:rsid w:val="63480195"/>
    <w:rsid w:val="634C20F7"/>
    <w:rsid w:val="635C5650"/>
    <w:rsid w:val="63C72B11"/>
    <w:rsid w:val="63E84A49"/>
    <w:rsid w:val="63FB0BD0"/>
    <w:rsid w:val="63FC0CD3"/>
    <w:rsid w:val="63FD58CD"/>
    <w:rsid w:val="64047328"/>
    <w:rsid w:val="640C67F5"/>
    <w:rsid w:val="64132815"/>
    <w:rsid w:val="64211A00"/>
    <w:rsid w:val="642217D0"/>
    <w:rsid w:val="643243DB"/>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00060B"/>
    <w:rsid w:val="6611296D"/>
    <w:rsid w:val="661C405C"/>
    <w:rsid w:val="66664685"/>
    <w:rsid w:val="667A27AD"/>
    <w:rsid w:val="667A5F8C"/>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9D3226"/>
    <w:rsid w:val="68BD7777"/>
    <w:rsid w:val="68DE3533"/>
    <w:rsid w:val="69006BCA"/>
    <w:rsid w:val="69093547"/>
    <w:rsid w:val="6935367C"/>
    <w:rsid w:val="694E6099"/>
    <w:rsid w:val="69800D8F"/>
    <w:rsid w:val="698F12D0"/>
    <w:rsid w:val="69953CC5"/>
    <w:rsid w:val="69961EB7"/>
    <w:rsid w:val="699F3533"/>
    <w:rsid w:val="69AF4635"/>
    <w:rsid w:val="69C62FF8"/>
    <w:rsid w:val="69D70895"/>
    <w:rsid w:val="69DA35AD"/>
    <w:rsid w:val="69DF111A"/>
    <w:rsid w:val="69E30F36"/>
    <w:rsid w:val="69EA2413"/>
    <w:rsid w:val="6A3A2193"/>
    <w:rsid w:val="6A6065C4"/>
    <w:rsid w:val="6AB673A4"/>
    <w:rsid w:val="6AB705C2"/>
    <w:rsid w:val="6AD641AD"/>
    <w:rsid w:val="6AEA2A81"/>
    <w:rsid w:val="6B113F4A"/>
    <w:rsid w:val="6B13334C"/>
    <w:rsid w:val="6B15014A"/>
    <w:rsid w:val="6B1F7E1B"/>
    <w:rsid w:val="6B2449BC"/>
    <w:rsid w:val="6B340B37"/>
    <w:rsid w:val="6B5D416C"/>
    <w:rsid w:val="6B69464A"/>
    <w:rsid w:val="6B805161"/>
    <w:rsid w:val="6BA1740C"/>
    <w:rsid w:val="6BA32D0B"/>
    <w:rsid w:val="6BA714B9"/>
    <w:rsid w:val="6BE64FED"/>
    <w:rsid w:val="6BF05C0C"/>
    <w:rsid w:val="6BF56C8A"/>
    <w:rsid w:val="6BF75C68"/>
    <w:rsid w:val="6C121509"/>
    <w:rsid w:val="6C2953EE"/>
    <w:rsid w:val="6C2D7AB5"/>
    <w:rsid w:val="6C383B86"/>
    <w:rsid w:val="6C593B8F"/>
    <w:rsid w:val="6C785F0D"/>
    <w:rsid w:val="6C845B39"/>
    <w:rsid w:val="6CA81DF7"/>
    <w:rsid w:val="6CAC0C9B"/>
    <w:rsid w:val="6CBA1CB0"/>
    <w:rsid w:val="6CC95241"/>
    <w:rsid w:val="6CDD4DEB"/>
    <w:rsid w:val="6D18660F"/>
    <w:rsid w:val="6D345B85"/>
    <w:rsid w:val="6D59289E"/>
    <w:rsid w:val="6DBF0252"/>
    <w:rsid w:val="6DE83B0B"/>
    <w:rsid w:val="6E033F9C"/>
    <w:rsid w:val="6E1141C0"/>
    <w:rsid w:val="6E3C1608"/>
    <w:rsid w:val="6E3C6A68"/>
    <w:rsid w:val="6E495887"/>
    <w:rsid w:val="6E527BB7"/>
    <w:rsid w:val="6E53774E"/>
    <w:rsid w:val="6E607D10"/>
    <w:rsid w:val="6E611BE4"/>
    <w:rsid w:val="6E99099D"/>
    <w:rsid w:val="6EC15C4B"/>
    <w:rsid w:val="6EC55363"/>
    <w:rsid w:val="6EEF4D79"/>
    <w:rsid w:val="6F131FDB"/>
    <w:rsid w:val="6F334F0D"/>
    <w:rsid w:val="6F4D4917"/>
    <w:rsid w:val="6F4F624C"/>
    <w:rsid w:val="6F512E16"/>
    <w:rsid w:val="6F5D1A3A"/>
    <w:rsid w:val="6F6232DD"/>
    <w:rsid w:val="6F8C3154"/>
    <w:rsid w:val="6FC46981"/>
    <w:rsid w:val="6FE67F6C"/>
    <w:rsid w:val="6FF931BC"/>
    <w:rsid w:val="6FF97AAA"/>
    <w:rsid w:val="701F5AF3"/>
    <w:rsid w:val="7024466D"/>
    <w:rsid w:val="703B1C82"/>
    <w:rsid w:val="7053274A"/>
    <w:rsid w:val="705B0C2A"/>
    <w:rsid w:val="70A45A1C"/>
    <w:rsid w:val="70BB12D3"/>
    <w:rsid w:val="70CB181D"/>
    <w:rsid w:val="70CD7A3B"/>
    <w:rsid w:val="70D27775"/>
    <w:rsid w:val="71123077"/>
    <w:rsid w:val="715256C6"/>
    <w:rsid w:val="717B1367"/>
    <w:rsid w:val="717F6B2A"/>
    <w:rsid w:val="71806983"/>
    <w:rsid w:val="71983D5A"/>
    <w:rsid w:val="71B95FA8"/>
    <w:rsid w:val="72004440"/>
    <w:rsid w:val="721222CE"/>
    <w:rsid w:val="723448E6"/>
    <w:rsid w:val="7262728A"/>
    <w:rsid w:val="726F7031"/>
    <w:rsid w:val="727D41C4"/>
    <w:rsid w:val="7292711C"/>
    <w:rsid w:val="72A87A8E"/>
    <w:rsid w:val="72DA167B"/>
    <w:rsid w:val="72E23AF9"/>
    <w:rsid w:val="72E71F99"/>
    <w:rsid w:val="72F41883"/>
    <w:rsid w:val="72FA4153"/>
    <w:rsid w:val="733518D3"/>
    <w:rsid w:val="733813E2"/>
    <w:rsid w:val="73642AAE"/>
    <w:rsid w:val="73747297"/>
    <w:rsid w:val="73867F05"/>
    <w:rsid w:val="73F15294"/>
    <w:rsid w:val="74127764"/>
    <w:rsid w:val="742342CD"/>
    <w:rsid w:val="743470A1"/>
    <w:rsid w:val="74623FB8"/>
    <w:rsid w:val="7469403A"/>
    <w:rsid w:val="748A6B51"/>
    <w:rsid w:val="74DD2596"/>
    <w:rsid w:val="75062BB8"/>
    <w:rsid w:val="75096A6E"/>
    <w:rsid w:val="75196067"/>
    <w:rsid w:val="75271CFF"/>
    <w:rsid w:val="75693FE3"/>
    <w:rsid w:val="759B4DF7"/>
    <w:rsid w:val="75B0036E"/>
    <w:rsid w:val="75B87D7E"/>
    <w:rsid w:val="75D15837"/>
    <w:rsid w:val="75E34498"/>
    <w:rsid w:val="761B3820"/>
    <w:rsid w:val="763B1FB4"/>
    <w:rsid w:val="76455204"/>
    <w:rsid w:val="76630E7C"/>
    <w:rsid w:val="76706645"/>
    <w:rsid w:val="76A040BB"/>
    <w:rsid w:val="76C452E9"/>
    <w:rsid w:val="76FA3594"/>
    <w:rsid w:val="7707371E"/>
    <w:rsid w:val="770C1D4D"/>
    <w:rsid w:val="7721163B"/>
    <w:rsid w:val="7731161F"/>
    <w:rsid w:val="776F6748"/>
    <w:rsid w:val="777B24E3"/>
    <w:rsid w:val="77C73BC6"/>
    <w:rsid w:val="77D119DC"/>
    <w:rsid w:val="77D45265"/>
    <w:rsid w:val="77DC151B"/>
    <w:rsid w:val="77E43329"/>
    <w:rsid w:val="781172B3"/>
    <w:rsid w:val="78154712"/>
    <w:rsid w:val="781A4626"/>
    <w:rsid w:val="782B0E75"/>
    <w:rsid w:val="783D043C"/>
    <w:rsid w:val="786A06D5"/>
    <w:rsid w:val="789B4DE1"/>
    <w:rsid w:val="78B15824"/>
    <w:rsid w:val="78C25368"/>
    <w:rsid w:val="79093D77"/>
    <w:rsid w:val="79200B71"/>
    <w:rsid w:val="795263BB"/>
    <w:rsid w:val="79876CF3"/>
    <w:rsid w:val="79E8623C"/>
    <w:rsid w:val="79F462BB"/>
    <w:rsid w:val="7A183992"/>
    <w:rsid w:val="7A3C4883"/>
    <w:rsid w:val="7A3D093C"/>
    <w:rsid w:val="7A420EA2"/>
    <w:rsid w:val="7A4A6AC3"/>
    <w:rsid w:val="7A5603E2"/>
    <w:rsid w:val="7A6529DC"/>
    <w:rsid w:val="7A825F68"/>
    <w:rsid w:val="7A8C5DDC"/>
    <w:rsid w:val="7AB97BF1"/>
    <w:rsid w:val="7AFB68D0"/>
    <w:rsid w:val="7B0C6D95"/>
    <w:rsid w:val="7B122FB9"/>
    <w:rsid w:val="7B17562D"/>
    <w:rsid w:val="7B191445"/>
    <w:rsid w:val="7B22050F"/>
    <w:rsid w:val="7B4256E9"/>
    <w:rsid w:val="7B5F3CE2"/>
    <w:rsid w:val="7B7F3C45"/>
    <w:rsid w:val="7B930BAD"/>
    <w:rsid w:val="7B934925"/>
    <w:rsid w:val="7BD508DC"/>
    <w:rsid w:val="7BDB5910"/>
    <w:rsid w:val="7BF31CDD"/>
    <w:rsid w:val="7C4D51A9"/>
    <w:rsid w:val="7C5706CD"/>
    <w:rsid w:val="7C5C02FE"/>
    <w:rsid w:val="7C7C724E"/>
    <w:rsid w:val="7C7D421B"/>
    <w:rsid w:val="7CE01010"/>
    <w:rsid w:val="7CE9262B"/>
    <w:rsid w:val="7CFB2487"/>
    <w:rsid w:val="7D002834"/>
    <w:rsid w:val="7D3B120F"/>
    <w:rsid w:val="7D587282"/>
    <w:rsid w:val="7D6E4F6A"/>
    <w:rsid w:val="7D753F68"/>
    <w:rsid w:val="7D767BF2"/>
    <w:rsid w:val="7D9759F9"/>
    <w:rsid w:val="7DAD21E0"/>
    <w:rsid w:val="7DAF1832"/>
    <w:rsid w:val="7DD8337D"/>
    <w:rsid w:val="7DD9119A"/>
    <w:rsid w:val="7DF12085"/>
    <w:rsid w:val="7DF12D06"/>
    <w:rsid w:val="7DFC5180"/>
    <w:rsid w:val="7E2A43F6"/>
    <w:rsid w:val="7E2B030A"/>
    <w:rsid w:val="7E331EA0"/>
    <w:rsid w:val="7E3D2753"/>
    <w:rsid w:val="7E5F121C"/>
    <w:rsid w:val="7E657651"/>
    <w:rsid w:val="7EAE1B34"/>
    <w:rsid w:val="7EC3059D"/>
    <w:rsid w:val="7EEF3024"/>
    <w:rsid w:val="7F087676"/>
    <w:rsid w:val="7F25332B"/>
    <w:rsid w:val="7F356E6D"/>
    <w:rsid w:val="7F5B548B"/>
    <w:rsid w:val="7F7D6537"/>
    <w:rsid w:val="7F88039C"/>
    <w:rsid w:val="7F91330B"/>
    <w:rsid w:val="7FB242AC"/>
    <w:rsid w:val="7FC961C9"/>
    <w:rsid w:val="7FD50874"/>
    <w:rsid w:val="7FDD2C71"/>
    <w:rsid w:val="7FE87D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82"/>
    <w:qFormat/>
    <w:uiPriority w:val="0"/>
    <w:pPr>
      <w:keepNext/>
      <w:keepLines/>
      <w:pBdr>
        <w:top w:val="single" w:color="auto" w:sz="12" w:space="3"/>
      </w:pBdr>
      <w:tabs>
        <w:tab w:val="left" w:pos="432"/>
      </w:tabs>
      <w:spacing w:before="240"/>
      <w:ind w:left="432" w:hanging="432"/>
      <w:outlineLvl w:val="0"/>
    </w:pPr>
    <w:rPr>
      <w:rFonts w:ascii="Arial" w:hAnsi="Arial"/>
      <w:sz w:val="36"/>
    </w:rPr>
  </w:style>
  <w:style w:type="paragraph" w:styleId="3">
    <w:name w:val="heading 2"/>
    <w:basedOn w:val="2"/>
    <w:next w:val="1"/>
    <w:qFormat/>
    <w:uiPriority w:val="0"/>
    <w:pPr>
      <w:pBdr>
        <w:top w:val="none" w:color="auto" w:sz="0" w:space="0"/>
      </w:pBdr>
      <w:tabs>
        <w:tab w:val="left" w:pos="576"/>
      </w:tabs>
      <w:spacing w:before="180"/>
      <w:ind w:left="576" w:hanging="576"/>
      <w:outlineLvl w:val="1"/>
    </w:pPr>
    <w:rPr>
      <w:sz w:val="32"/>
    </w:rPr>
  </w:style>
  <w:style w:type="paragraph" w:styleId="4">
    <w:name w:val="heading 3"/>
    <w:basedOn w:val="3"/>
    <w:next w:val="1"/>
    <w:qFormat/>
    <w:uiPriority w:val="0"/>
    <w:pPr>
      <w:tabs>
        <w:tab w:val="left" w:pos="720"/>
      </w:tabs>
      <w:spacing w:before="120"/>
      <w:ind w:left="720" w:hanging="720"/>
      <w:outlineLvl w:val="2"/>
    </w:pPr>
    <w:rPr>
      <w:sz w:val="28"/>
    </w:rPr>
  </w:style>
  <w:style w:type="paragraph" w:styleId="5">
    <w:name w:val="heading 4"/>
    <w:basedOn w:val="4"/>
    <w:next w:val="1"/>
    <w:qFormat/>
    <w:uiPriority w:val="0"/>
    <w:pPr>
      <w:tabs>
        <w:tab w:val="left" w:pos="864"/>
      </w:tabs>
      <w:ind w:left="864" w:hanging="864"/>
      <w:outlineLvl w:val="3"/>
    </w:pPr>
    <w:rPr>
      <w:sz w:val="24"/>
    </w:rPr>
  </w:style>
  <w:style w:type="paragraph" w:styleId="6">
    <w:name w:val="heading 5"/>
    <w:basedOn w:val="5"/>
    <w:next w:val="7"/>
    <w:qFormat/>
    <w:uiPriority w:val="0"/>
    <w:pPr>
      <w:tabs>
        <w:tab w:val="left" w:pos="1152"/>
      </w:tabs>
      <w:ind w:left="1152" w:hanging="1152"/>
      <w:outlineLvl w:val="4"/>
    </w:pPr>
    <w:rPr>
      <w:sz w:val="22"/>
    </w:rPr>
  </w:style>
  <w:style w:type="paragraph" w:styleId="9">
    <w:name w:val="heading 6"/>
    <w:basedOn w:val="1"/>
    <w:next w:val="1"/>
    <w:qFormat/>
    <w:uiPriority w:val="0"/>
    <w:pPr>
      <w:tabs>
        <w:tab w:val="left" w:pos="432"/>
        <w:tab w:val="left" w:pos="576"/>
        <w:tab w:val="left" w:pos="720"/>
        <w:tab w:val="left" w:pos="864"/>
        <w:tab w:val="left" w:pos="1152"/>
      </w:tabs>
      <w:outlineLvl w:val="5"/>
    </w:pPr>
  </w:style>
  <w:style w:type="paragraph" w:styleId="10">
    <w:name w:val="heading 7"/>
    <w:basedOn w:val="11"/>
    <w:next w:val="1"/>
    <w:qFormat/>
    <w:uiPriority w:val="0"/>
    <w:pPr>
      <w:tabs>
        <w:tab w:val="left" w:pos="432"/>
        <w:tab w:val="left" w:pos="576"/>
        <w:tab w:val="left" w:pos="720"/>
        <w:tab w:val="left" w:pos="864"/>
        <w:tab w:val="left" w:pos="1152"/>
        <w:tab w:val="left" w:pos="1296"/>
      </w:tabs>
      <w:ind w:left="1296" w:hanging="1296"/>
      <w:outlineLvl w:val="6"/>
    </w:pPr>
  </w:style>
  <w:style w:type="paragraph" w:styleId="12">
    <w:name w:val="heading 8"/>
    <w:basedOn w:val="2"/>
    <w:next w:val="1"/>
    <w:link w:val="60"/>
    <w:qFormat/>
    <w:uiPriority w:val="0"/>
    <w:pPr>
      <w:tabs>
        <w:tab w:val="left" w:pos="1440"/>
      </w:tabs>
      <w:ind w:left="1440" w:hanging="1440"/>
      <w:outlineLvl w:val="7"/>
    </w:pPr>
  </w:style>
  <w:style w:type="paragraph" w:styleId="13">
    <w:name w:val="heading 9"/>
    <w:basedOn w:val="12"/>
    <w:next w:val="1"/>
    <w:qFormat/>
    <w:uiPriority w:val="0"/>
    <w:pPr>
      <w:tabs>
        <w:tab w:val="left" w:pos="1584"/>
      </w:tabs>
      <w:ind w:left="1584" w:hanging="1584"/>
      <w:outlineLvl w:val="8"/>
    </w:p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7">
    <w:name w:val="Doc-title"/>
    <w:basedOn w:val="1"/>
    <w:next w:val="8"/>
    <w:qFormat/>
    <w:uiPriority w:val="0"/>
    <w:pPr>
      <w:spacing w:before="60"/>
      <w:ind w:left="1259" w:hanging="1259"/>
    </w:pPr>
  </w:style>
  <w:style w:type="paragraph" w:customStyle="1" w:styleId="8">
    <w:name w:val="Doc-text2"/>
    <w:basedOn w:val="1"/>
    <w:link w:val="101"/>
    <w:qFormat/>
    <w:uiPriority w:val="0"/>
    <w:pPr>
      <w:tabs>
        <w:tab w:val="left" w:pos="1622"/>
      </w:tabs>
      <w:spacing w:after="0"/>
      <w:ind w:left="1622" w:hanging="363"/>
    </w:pPr>
    <w:rPr>
      <w:rFonts w:ascii="Arial" w:hAnsi="Arial" w:eastAsia="MS Mincho"/>
      <w:szCs w:val="24"/>
      <w:lang w:eastAsia="en-GB"/>
    </w:rPr>
  </w:style>
  <w:style w:type="paragraph" w:customStyle="1" w:styleId="11">
    <w:name w:val="H6"/>
    <w:basedOn w:val="6"/>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74"/>
    <w:qFormat/>
    <w:uiPriority w:val="0"/>
    <w:pPr>
      <w:ind w:left="851"/>
    </w:pPr>
  </w:style>
  <w:style w:type="paragraph" w:styleId="16">
    <w:name w:val="List"/>
    <w:basedOn w:val="1"/>
    <w:link w:val="97"/>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link w:val="79"/>
    <w:qFormat/>
    <w:uiPriority w:val="0"/>
    <w:pPr>
      <w:ind w:left="1135"/>
    </w:pPr>
  </w:style>
  <w:style w:type="paragraph" w:styleId="28">
    <w:name w:val="List Bullet 2"/>
    <w:basedOn w:val="29"/>
    <w:link w:val="98"/>
    <w:qFormat/>
    <w:uiPriority w:val="0"/>
    <w:pPr>
      <w:ind w:left="851"/>
    </w:pPr>
  </w:style>
  <w:style w:type="paragraph" w:styleId="29">
    <w:name w:val="List Bullet"/>
    <w:basedOn w:val="16"/>
    <w:link w:val="80"/>
    <w:qFormat/>
    <w:uiPriority w:val="0"/>
  </w:style>
  <w:style w:type="paragraph" w:styleId="30">
    <w:name w:val="caption"/>
    <w:basedOn w:val="1"/>
    <w:next w:val="1"/>
    <w:qFormat/>
    <w:uiPriority w:val="0"/>
    <w:pPr>
      <w:spacing w:before="120" w:after="120"/>
    </w:pPr>
    <w:rPr>
      <w:rFonts w:eastAsia="MS Mincho"/>
      <w:b/>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85"/>
    <w:semiHidden/>
    <w:qFormat/>
    <w:uiPriority w:val="0"/>
    <w:pPr>
      <w:spacing w:before="120" w:after="0"/>
    </w:pPr>
  </w:style>
  <w:style w:type="paragraph" w:styleId="33">
    <w:name w:val="Body Text 3"/>
    <w:basedOn w:val="1"/>
    <w:qFormat/>
    <w:uiPriority w:val="0"/>
    <w:rPr>
      <w:b/>
      <w:i/>
      <w:lang w:val="en-US"/>
    </w:rPr>
  </w:style>
  <w:style w:type="paragraph" w:styleId="34">
    <w:name w:val="Body Text"/>
    <w:basedOn w:val="1"/>
    <w:qFormat/>
    <w:uiPriority w:val="0"/>
    <w:pPr>
      <w:widowControl w:val="0"/>
      <w:spacing w:after="120"/>
    </w:pPr>
    <w:rPr>
      <w:rFonts w:eastAsia="MS Mincho"/>
      <w:sz w:val="24"/>
      <w:lang w:val="en-US"/>
    </w:rPr>
  </w:style>
  <w:style w:type="paragraph" w:styleId="35">
    <w:name w:val="Body Text Indent"/>
    <w:basedOn w:val="1"/>
    <w:qFormat/>
    <w:uiPriority w:val="0"/>
    <w:pPr>
      <w:spacing w:before="240" w:after="0"/>
      <w:ind w:left="360"/>
      <w:jc w:val="both"/>
    </w:pPr>
    <w:rPr>
      <w:i/>
      <w:sz w:val="22"/>
    </w:rPr>
  </w:style>
  <w:style w:type="paragraph" w:styleId="36">
    <w:name w:val="Plain Text"/>
    <w:basedOn w:val="1"/>
    <w:qFormat/>
    <w:uiPriority w:val="0"/>
    <w:pPr>
      <w:spacing w:after="0"/>
    </w:pPr>
    <w:rPr>
      <w:rFonts w:ascii="Courier New" w:hAnsi="Courier New"/>
      <w:lang w:val="en-US"/>
    </w:rPr>
  </w:style>
  <w:style w:type="paragraph" w:styleId="37">
    <w:name w:val="List Bullet 5"/>
    <w:basedOn w:val="26"/>
    <w:qFormat/>
    <w:uiPriority w:val="0"/>
    <w:pPr>
      <w:ind w:left="1702"/>
    </w:pPr>
  </w:style>
  <w:style w:type="paragraph" w:styleId="38">
    <w:name w:val="toc 8"/>
    <w:basedOn w:val="23"/>
    <w:next w:val="1"/>
    <w:semiHidden/>
    <w:qFormat/>
    <w:uiPriority w:val="0"/>
    <w:pPr>
      <w:spacing w:before="180"/>
      <w:ind w:left="2693" w:hanging="2693"/>
    </w:pPr>
    <w:rPr>
      <w:b/>
    </w:rPr>
  </w:style>
  <w:style w:type="paragraph" w:styleId="39">
    <w:name w:val="Body Text Indent 2"/>
    <w:basedOn w:val="1"/>
    <w:qFormat/>
    <w:uiPriority w:val="0"/>
    <w:pPr>
      <w:ind w:left="568" w:hanging="568"/>
    </w:pPr>
  </w:style>
  <w:style w:type="paragraph" w:styleId="40">
    <w:name w:val="Balloon Text"/>
    <w:basedOn w:val="1"/>
    <w:semiHidden/>
    <w:qFormat/>
    <w:uiPriority w:val="0"/>
    <w:rPr>
      <w:rFonts w:ascii="Tahoma" w:hAnsi="Tahoma" w:cs="Tahoma"/>
      <w:sz w:val="16"/>
      <w:szCs w:val="16"/>
    </w:rPr>
  </w:style>
  <w:style w:type="paragraph" w:styleId="41">
    <w:name w:val="footer"/>
    <w:basedOn w:val="42"/>
    <w:qFormat/>
    <w:uiPriority w:val="0"/>
    <w:pPr>
      <w:jc w:val="center"/>
    </w:pPr>
    <w:rPr>
      <w:i/>
    </w:rPr>
  </w:style>
  <w:style w:type="paragraph" w:styleId="42">
    <w:name w:val="header"/>
    <w:basedOn w:val="1"/>
    <w:qFormat/>
    <w:uiPriority w:val="0"/>
    <w:pPr>
      <w:widowControl w:val="0"/>
    </w:pPr>
    <w:rPr>
      <w:rFonts w:ascii="Arial" w:hAnsi="Arial"/>
      <w:b/>
      <w:sz w:val="18"/>
      <w:lang w:val="en-US"/>
    </w:rPr>
  </w:style>
  <w:style w:type="paragraph" w:styleId="43">
    <w:name w:val="index heading"/>
    <w:basedOn w:val="1"/>
    <w:next w:val="1"/>
    <w:semiHidden/>
    <w:qFormat/>
    <w:uiPriority w:val="0"/>
    <w:pPr>
      <w:pBdr>
        <w:top w:val="single" w:color="auto" w:sz="12" w:space="0"/>
      </w:pBdr>
      <w:spacing w:before="360" w:after="240"/>
    </w:pPr>
    <w:rPr>
      <w:b/>
      <w:i/>
      <w:sz w:val="26"/>
    </w:rPr>
  </w:style>
  <w:style w:type="paragraph" w:styleId="44">
    <w:name w:val="footnote text"/>
    <w:basedOn w:val="1"/>
    <w:semiHidden/>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4"/>
    <w:qFormat/>
    <w:uiPriority w:val="0"/>
    <w:pPr>
      <w:ind w:left="1418"/>
    </w:pPr>
  </w:style>
  <w:style w:type="paragraph" w:styleId="47">
    <w:name w:val="toc 9"/>
    <w:basedOn w:val="38"/>
    <w:next w:val="1"/>
    <w:semiHidden/>
    <w:qFormat/>
    <w:uiPriority w:val="0"/>
    <w:pPr>
      <w:ind w:left="1418" w:hanging="1418"/>
    </w:pPr>
  </w:style>
  <w:style w:type="paragraph" w:styleId="48">
    <w:name w:val="Body Text 2"/>
    <w:basedOn w:val="1"/>
    <w:qFormat/>
    <w:uiPriority w:val="0"/>
    <w:pPr>
      <w:spacing w:after="0"/>
      <w:jc w:val="both"/>
    </w:pPr>
    <w:rPr>
      <w:sz w:val="24"/>
      <w:lang w:val="en-US"/>
    </w:rPr>
  </w:style>
  <w:style w:type="paragraph" w:styleId="49">
    <w:name w:val="index 1"/>
    <w:basedOn w:val="1"/>
    <w:next w:val="1"/>
    <w:semiHidden/>
    <w:qFormat/>
    <w:uiPriority w:val="0"/>
    <w:pPr>
      <w:keepLines/>
      <w:spacing w:after="0"/>
    </w:pPr>
  </w:style>
  <w:style w:type="paragraph" w:styleId="50">
    <w:name w:val="index 2"/>
    <w:basedOn w:val="49"/>
    <w:next w:val="1"/>
    <w:semiHidden/>
    <w:qFormat/>
    <w:uiPriority w:val="0"/>
    <w:pPr>
      <w:ind w:left="284"/>
    </w:pPr>
  </w:style>
  <w:style w:type="paragraph" w:styleId="51">
    <w:name w:val="annotation subject"/>
    <w:basedOn w:val="32"/>
    <w:next w:val="32"/>
    <w:link w:val="88"/>
    <w:qFormat/>
    <w:uiPriority w:val="0"/>
    <w:pPr>
      <w:spacing w:before="0" w:after="180"/>
    </w:pPr>
    <w:rPr>
      <w:b/>
      <w:bCs/>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page number"/>
    <w:basedOn w:val="54"/>
    <w:qFormat/>
    <w:uiPriority w:val="0"/>
  </w:style>
  <w:style w:type="character" w:styleId="56">
    <w:name w:val="FollowedHyperlink"/>
    <w:qFormat/>
    <w:uiPriority w:val="0"/>
    <w:rPr>
      <w:color w:val="35A1D4"/>
      <w:u w:val="single"/>
    </w:rPr>
  </w:style>
  <w:style w:type="character" w:styleId="57">
    <w:name w:val="Hyperlink"/>
    <w:qFormat/>
    <w:uiPriority w:val="0"/>
    <w:rPr>
      <w:color w:val="35A1D4"/>
      <w:u w:val="single"/>
    </w:rPr>
  </w:style>
  <w:style w:type="character" w:styleId="58">
    <w:name w:val="annotation reference"/>
    <w:semiHidden/>
    <w:qFormat/>
    <w:uiPriority w:val="0"/>
    <w:rPr>
      <w:sz w:val="16"/>
    </w:rPr>
  </w:style>
  <w:style w:type="character" w:styleId="59">
    <w:name w:val="footnote reference"/>
    <w:semiHidden/>
    <w:qFormat/>
    <w:uiPriority w:val="0"/>
    <w:rPr>
      <w:b/>
      <w:position w:val="6"/>
      <w:sz w:val="16"/>
    </w:rPr>
  </w:style>
  <w:style w:type="character" w:customStyle="1" w:styleId="60">
    <w:name w:val="Heading 8 Char"/>
    <w:link w:val="12"/>
    <w:qFormat/>
    <w:uiPriority w:val="0"/>
    <w:rPr>
      <w:rFonts w:ascii="Arial" w:hAnsi="Arial"/>
      <w:sz w:val="36"/>
      <w:lang w:val="en-GB" w:eastAsia="en-US"/>
    </w:rPr>
  </w:style>
  <w:style w:type="character" w:customStyle="1" w:styleId="61">
    <w:name w:val="B2 Char"/>
    <w:link w:val="62"/>
    <w:qFormat/>
    <w:locked/>
    <w:uiPriority w:val="0"/>
    <w:rPr>
      <w:rFonts w:ascii="Times New Roman" w:hAnsi="Times New Roman"/>
      <w:lang w:val="en-GB" w:eastAsia="en-US"/>
    </w:rPr>
  </w:style>
  <w:style w:type="paragraph" w:customStyle="1" w:styleId="62">
    <w:name w:val="B2"/>
    <w:basedOn w:val="15"/>
    <w:link w:val="61"/>
    <w:qFormat/>
    <w:uiPriority w:val="0"/>
  </w:style>
  <w:style w:type="character" w:customStyle="1" w:styleId="63">
    <w:name w:val="MTEquationSection"/>
    <w:qFormat/>
    <w:uiPriority w:val="0"/>
    <w:rPr>
      <w:color w:val="FF0000"/>
      <w:lang w:eastAsia="en-US"/>
    </w:rPr>
  </w:style>
  <w:style w:type="character" w:customStyle="1" w:styleId="64">
    <w:name w:val="NO Char"/>
    <w:link w:val="65"/>
    <w:qFormat/>
    <w:uiPriority w:val="0"/>
    <w:rPr>
      <w:rFonts w:eastAsia="宋体"/>
      <w:lang w:val="en-GB" w:eastAsia="en-US" w:bidi="ar-SA"/>
    </w:rPr>
  </w:style>
  <w:style w:type="paragraph" w:customStyle="1" w:styleId="65">
    <w:name w:val="NO"/>
    <w:basedOn w:val="1"/>
    <w:link w:val="64"/>
    <w:qFormat/>
    <w:uiPriority w:val="0"/>
    <w:pPr>
      <w:keepLines/>
      <w:ind w:left="1135" w:hanging="851"/>
    </w:pPr>
  </w:style>
  <w:style w:type="character" w:customStyle="1" w:styleId="66">
    <w:name w:val="TAL Char"/>
    <w:link w:val="67"/>
    <w:qFormat/>
    <w:uiPriority w:val="0"/>
    <w:rPr>
      <w:rFonts w:ascii="Arial" w:hAnsi="Arial"/>
      <w:sz w:val="18"/>
      <w:lang w:val="en-GB" w:eastAsia="en-US"/>
    </w:rPr>
  </w:style>
  <w:style w:type="paragraph" w:customStyle="1" w:styleId="67">
    <w:name w:val="TAL"/>
    <w:basedOn w:val="1"/>
    <w:link w:val="66"/>
    <w:qFormat/>
    <w:uiPriority w:val="0"/>
    <w:pPr>
      <w:keepNext/>
      <w:keepLines/>
      <w:spacing w:after="0"/>
    </w:pPr>
    <w:rPr>
      <w:rFonts w:ascii="Arial" w:hAnsi="Arial"/>
      <w:sz w:val="18"/>
    </w:rPr>
  </w:style>
  <w:style w:type="character" w:customStyle="1" w:styleId="68">
    <w:name w:val="ZGSM"/>
    <w:qFormat/>
    <w:uiPriority w:val="0"/>
  </w:style>
  <w:style w:type="character" w:customStyle="1" w:styleId="69">
    <w:name w:val="superscript"/>
    <w:qFormat/>
    <w:uiPriority w:val="0"/>
    <w:rPr>
      <w:rFonts w:ascii="Bookman" w:hAnsi="Bookman"/>
      <w:position w:val="6"/>
      <w:sz w:val="18"/>
    </w:rPr>
  </w:style>
  <w:style w:type="character" w:customStyle="1" w:styleId="70">
    <w:name w:val="B1 Char1"/>
    <w:link w:val="71"/>
    <w:qFormat/>
    <w:uiPriority w:val="0"/>
    <w:rPr>
      <w:rFonts w:eastAsia="宋体"/>
      <w:lang w:val="en-GB" w:eastAsia="en-US" w:bidi="ar-SA"/>
    </w:rPr>
  </w:style>
  <w:style w:type="paragraph" w:customStyle="1" w:styleId="71">
    <w:name w:val="B1"/>
    <w:basedOn w:val="16"/>
    <w:link w:val="70"/>
    <w:qFormat/>
    <w:uiPriority w:val="0"/>
  </w:style>
  <w:style w:type="character" w:customStyle="1" w:styleId="72">
    <w:name w:val="Editor's Note Char"/>
    <w:link w:val="73"/>
    <w:qFormat/>
    <w:uiPriority w:val="0"/>
    <w:rPr>
      <w:rFonts w:ascii="Times New Roman" w:hAnsi="Times New Roman"/>
      <w:color w:val="FF0000"/>
      <w:lang w:val="en-GB" w:eastAsia="en-US"/>
    </w:rPr>
  </w:style>
  <w:style w:type="paragraph" w:customStyle="1" w:styleId="73">
    <w:name w:val="Editor's Note"/>
    <w:basedOn w:val="65"/>
    <w:link w:val="72"/>
    <w:qFormat/>
    <w:uiPriority w:val="0"/>
    <w:rPr>
      <w:color w:val="FF0000"/>
    </w:rPr>
  </w:style>
  <w:style w:type="character" w:customStyle="1" w:styleId="74">
    <w:name w:val="List 2 Char"/>
    <w:link w:val="15"/>
    <w:qFormat/>
    <w:uiPriority w:val="0"/>
    <w:rPr>
      <w:lang w:val="en-GB" w:eastAsia="en-US" w:bidi="ar-SA"/>
    </w:rPr>
  </w:style>
  <w:style w:type="character" w:customStyle="1" w:styleId="75">
    <w:name w:val="via1"/>
    <w:qFormat/>
    <w:uiPriority w:val="0"/>
    <w:rPr>
      <w:color w:val="959595"/>
    </w:rPr>
  </w:style>
  <w:style w:type="character" w:customStyle="1" w:styleId="76">
    <w:name w:val="TF Char"/>
    <w:link w:val="77"/>
    <w:qFormat/>
    <w:uiPriority w:val="0"/>
    <w:rPr>
      <w:rFonts w:ascii="Arial" w:hAnsi="Arial" w:eastAsia="宋体"/>
      <w:b/>
      <w:lang w:val="en-GB" w:eastAsia="en-US" w:bidi="ar-SA"/>
    </w:rPr>
  </w:style>
  <w:style w:type="paragraph" w:customStyle="1" w:styleId="77">
    <w:name w:val="TF"/>
    <w:basedOn w:val="78"/>
    <w:link w:val="76"/>
    <w:qFormat/>
    <w:uiPriority w:val="0"/>
    <w:pPr>
      <w:keepNext w:val="0"/>
      <w:spacing w:before="0" w:after="240"/>
    </w:pPr>
  </w:style>
  <w:style w:type="paragraph" w:customStyle="1" w:styleId="78">
    <w:name w:val="TH"/>
    <w:basedOn w:val="1"/>
    <w:link w:val="81"/>
    <w:qFormat/>
    <w:uiPriority w:val="0"/>
    <w:pPr>
      <w:keepNext/>
      <w:keepLines/>
      <w:spacing w:before="60"/>
      <w:jc w:val="center"/>
    </w:pPr>
    <w:rPr>
      <w:rFonts w:ascii="Arial" w:hAnsi="Arial"/>
      <w:b/>
    </w:rPr>
  </w:style>
  <w:style w:type="character" w:customStyle="1" w:styleId="79">
    <w:name w:val="List Bullet 3 Char"/>
    <w:link w:val="27"/>
    <w:qFormat/>
    <w:uiPriority w:val="0"/>
    <w:rPr>
      <w:lang w:val="en-GB" w:eastAsia="en-US" w:bidi="ar-SA"/>
    </w:rPr>
  </w:style>
  <w:style w:type="character" w:customStyle="1" w:styleId="80">
    <w:name w:val="List Bullet Char"/>
    <w:link w:val="29"/>
    <w:qFormat/>
    <w:uiPriority w:val="0"/>
    <w:rPr>
      <w:lang w:val="en-GB" w:eastAsia="en-US" w:bidi="ar-SA"/>
    </w:rPr>
  </w:style>
  <w:style w:type="character" w:customStyle="1" w:styleId="81">
    <w:name w:val="TH Char"/>
    <w:link w:val="78"/>
    <w:qFormat/>
    <w:uiPriority w:val="0"/>
    <w:rPr>
      <w:rFonts w:ascii="Arial" w:hAnsi="Arial"/>
      <w:b/>
      <w:lang w:val="en-GB" w:eastAsia="en-US"/>
    </w:rPr>
  </w:style>
  <w:style w:type="character" w:customStyle="1" w:styleId="82">
    <w:name w:val="Heading 1 Char"/>
    <w:link w:val="2"/>
    <w:qFormat/>
    <w:uiPriority w:val="0"/>
    <w:rPr>
      <w:rFonts w:ascii="Arial" w:hAnsi="Arial"/>
      <w:sz w:val="36"/>
      <w:lang w:val="en-GB" w:eastAsia="en-US"/>
    </w:rPr>
  </w:style>
  <w:style w:type="character" w:customStyle="1" w:styleId="83">
    <w:name w:val="TAL Char Char Char"/>
    <w:link w:val="84"/>
    <w:qFormat/>
    <w:uiPriority w:val="0"/>
    <w:rPr>
      <w:rFonts w:ascii="Arial" w:hAnsi="Arial" w:eastAsia="宋体"/>
      <w:sz w:val="18"/>
      <w:lang w:val="en-GB" w:eastAsia="ja-JP" w:bidi="ar-SA"/>
    </w:rPr>
  </w:style>
  <w:style w:type="paragraph" w:customStyle="1" w:styleId="84">
    <w:name w:val="TAL Char Char"/>
    <w:basedOn w:val="1"/>
    <w:link w:val="83"/>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85">
    <w:name w:val="Comment Text Char"/>
    <w:link w:val="32"/>
    <w:semiHidden/>
    <w:qFormat/>
    <w:uiPriority w:val="0"/>
    <w:rPr>
      <w:rFonts w:ascii="Times New Roman" w:hAnsi="Times New Roman"/>
      <w:lang w:eastAsia="en-US"/>
    </w:rPr>
  </w:style>
  <w:style w:type="character" w:customStyle="1" w:styleId="86">
    <w:name w:val="CR Cover Page Zchn"/>
    <w:link w:val="87"/>
    <w:qFormat/>
    <w:uiPriority w:val="0"/>
    <w:rPr>
      <w:rFonts w:ascii="Arial" w:hAnsi="Arial"/>
      <w:lang w:val="en-GB" w:eastAsia="en-US" w:bidi="ar-SA"/>
    </w:rPr>
  </w:style>
  <w:style w:type="paragraph" w:customStyle="1" w:styleId="87">
    <w:name w:val="CR Cover Page"/>
    <w:link w:val="86"/>
    <w:qFormat/>
    <w:uiPriority w:val="0"/>
    <w:pPr>
      <w:spacing w:after="120" w:line="259" w:lineRule="auto"/>
    </w:pPr>
    <w:rPr>
      <w:rFonts w:ascii="Arial" w:hAnsi="Arial" w:eastAsia="宋体" w:cs="Times New Roman"/>
      <w:lang w:val="en-GB" w:eastAsia="en-US" w:bidi="ar-SA"/>
    </w:rPr>
  </w:style>
  <w:style w:type="character" w:customStyle="1" w:styleId="88">
    <w:name w:val="Comment Subject Char"/>
    <w:link w:val="51"/>
    <w:qFormat/>
    <w:uiPriority w:val="0"/>
    <w:rPr>
      <w:rFonts w:ascii="Times New Roman" w:hAnsi="Times New Roman"/>
      <w:lang w:eastAsia="en-US"/>
    </w:rPr>
  </w:style>
  <w:style w:type="character" w:customStyle="1" w:styleId="89">
    <w:name w:val="PL Char"/>
    <w:link w:val="90"/>
    <w:qFormat/>
    <w:uiPriority w:val="0"/>
    <w:rPr>
      <w:rFonts w:ascii="Courier New" w:hAnsi="Courier New"/>
      <w:sz w:val="16"/>
      <w:lang w:val="en-US" w:eastAsia="en-US" w:bidi="ar-SA"/>
    </w:rPr>
  </w:style>
  <w:style w:type="paragraph" w:customStyle="1" w:styleId="90">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US" w:eastAsia="en-US" w:bidi="ar-SA"/>
    </w:rPr>
  </w:style>
  <w:style w:type="character" w:customStyle="1" w:styleId="91">
    <w:name w:val="B1 Zchn"/>
    <w:qFormat/>
    <w:uiPriority w:val="0"/>
    <w:rPr>
      <w:rFonts w:ascii="Arial" w:hAnsi="Arial" w:eastAsia="MS Mincho" w:cs="Arial"/>
      <w:color w:val="0000FF"/>
      <w:kern w:val="2"/>
      <w:lang w:val="en-GB" w:eastAsia="en-US" w:bidi="ar-SA"/>
    </w:rPr>
  </w:style>
  <w:style w:type="character" w:customStyle="1" w:styleId="92">
    <w:name w:val="TAH Char"/>
    <w:link w:val="93"/>
    <w:qFormat/>
    <w:uiPriority w:val="0"/>
    <w:rPr>
      <w:rFonts w:ascii="Arial" w:hAnsi="Arial"/>
      <w:b/>
      <w:sz w:val="18"/>
      <w:lang w:val="en-GB" w:eastAsia="en-US"/>
    </w:rPr>
  </w:style>
  <w:style w:type="paragraph" w:customStyle="1" w:styleId="93">
    <w:name w:val="TAH"/>
    <w:basedOn w:val="94"/>
    <w:link w:val="92"/>
    <w:qFormat/>
    <w:uiPriority w:val="0"/>
    <w:rPr>
      <w:b/>
    </w:rPr>
  </w:style>
  <w:style w:type="paragraph" w:customStyle="1" w:styleId="94">
    <w:name w:val="TAC"/>
    <w:basedOn w:val="67"/>
    <w:link w:val="96"/>
    <w:qFormat/>
    <w:uiPriority w:val="0"/>
    <w:pPr>
      <w:jc w:val="center"/>
    </w:pPr>
  </w:style>
  <w:style w:type="character" w:customStyle="1" w:styleId="95">
    <w:name w:val="def"/>
    <w:basedOn w:val="54"/>
    <w:qFormat/>
    <w:uiPriority w:val="0"/>
  </w:style>
  <w:style w:type="character" w:customStyle="1" w:styleId="96">
    <w:name w:val="TAC Char"/>
    <w:link w:val="94"/>
    <w:qFormat/>
    <w:uiPriority w:val="0"/>
    <w:rPr>
      <w:rFonts w:ascii="Arial" w:hAnsi="Arial"/>
      <w:sz w:val="18"/>
      <w:lang w:val="en-GB" w:eastAsia="en-US"/>
    </w:rPr>
  </w:style>
  <w:style w:type="character" w:customStyle="1" w:styleId="97">
    <w:name w:val="List Char"/>
    <w:link w:val="16"/>
    <w:qFormat/>
    <w:uiPriority w:val="0"/>
    <w:rPr>
      <w:lang w:val="en-GB" w:eastAsia="en-US" w:bidi="ar-SA"/>
    </w:rPr>
  </w:style>
  <w:style w:type="character" w:customStyle="1" w:styleId="98">
    <w:name w:val="List Bullet 2 Char"/>
    <w:link w:val="28"/>
    <w:qFormat/>
    <w:uiPriority w:val="0"/>
    <w:rPr>
      <w:lang w:val="en-GB" w:eastAsia="en-US" w:bidi="ar-SA"/>
    </w:rPr>
  </w:style>
  <w:style w:type="character" w:customStyle="1" w:styleId="99">
    <w:name w:val="Guidance"/>
    <w:qFormat/>
    <w:uiPriority w:val="0"/>
    <w:rPr>
      <w:i/>
      <w:color w:val="0000FF"/>
    </w:rPr>
  </w:style>
  <w:style w:type="character" w:customStyle="1" w:styleId="100">
    <w:name w:val="TAL Car"/>
    <w:qFormat/>
    <w:uiPriority w:val="0"/>
    <w:rPr>
      <w:rFonts w:ascii="Arial" w:hAnsi="Arial" w:eastAsia="宋体"/>
      <w:sz w:val="18"/>
      <w:lang w:val="en-GB" w:eastAsia="en-US" w:bidi="ar-SA"/>
    </w:rPr>
  </w:style>
  <w:style w:type="character" w:customStyle="1" w:styleId="101">
    <w:name w:val="Doc-text2 Char"/>
    <w:link w:val="8"/>
    <w:qFormat/>
    <w:uiPriority w:val="0"/>
    <w:rPr>
      <w:rFonts w:ascii="Arial" w:hAnsi="Arial" w:eastAsia="MS Mincho"/>
      <w:szCs w:val="24"/>
      <w:lang w:val="en-GB" w:eastAsia="en-GB" w:bidi="ar-SA"/>
    </w:rPr>
  </w:style>
  <w:style w:type="paragraph" w:customStyle="1" w:styleId="102">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1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104">
    <w:name w:val="MTDisplayEquation"/>
    <w:basedOn w:val="1"/>
    <w:qFormat/>
    <w:uiPriority w:val="0"/>
    <w:pPr>
      <w:tabs>
        <w:tab w:val="center" w:pos="4820"/>
        <w:tab w:val="right" w:pos="9640"/>
      </w:tabs>
    </w:pPr>
  </w:style>
  <w:style w:type="paragraph" w:customStyle="1" w:styleId="105">
    <w:name w:val="ZV"/>
    <w:basedOn w:val="106"/>
    <w:qFormat/>
    <w:uiPriority w:val="0"/>
    <w:pPr>
      <w:framePr w:y="16161"/>
    </w:pPr>
  </w:style>
  <w:style w:type="paragraph" w:customStyle="1" w:styleId="10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US" w:eastAsia="en-US" w:bidi="ar-SA"/>
    </w:rPr>
  </w:style>
  <w:style w:type="paragraph" w:customStyle="1" w:styleId="107">
    <w:name w:val="TT"/>
    <w:basedOn w:val="2"/>
    <w:next w:val="1"/>
    <w:qFormat/>
    <w:uiPriority w:val="0"/>
    <w:pPr>
      <w:outlineLvl w:val="9"/>
    </w:pPr>
  </w:style>
  <w:style w:type="paragraph" w:customStyle="1" w:styleId="108">
    <w:name w:val="FP"/>
    <w:basedOn w:val="1"/>
    <w:qFormat/>
    <w:uiPriority w:val="0"/>
    <w:pPr>
      <w:spacing w:after="0"/>
    </w:pPr>
  </w:style>
  <w:style w:type="paragraph" w:customStyle="1" w:styleId="109">
    <w:name w:val="List Paragraph1"/>
    <w:basedOn w:val="1"/>
    <w:qFormat/>
    <w:uiPriority w:val="34"/>
    <w:pPr>
      <w:ind w:left="720"/>
      <w:contextualSpacing/>
    </w:pPr>
  </w:style>
  <w:style w:type="paragraph" w:customStyle="1" w:styleId="110">
    <w:name w:val="B5"/>
    <w:basedOn w:val="45"/>
    <w:qFormat/>
    <w:uiPriority w:val="0"/>
  </w:style>
  <w:style w:type="paragraph" w:customStyle="1" w:styleId="111">
    <w:name w:val="EQ"/>
    <w:basedOn w:val="1"/>
    <w:next w:val="1"/>
    <w:qFormat/>
    <w:uiPriority w:val="0"/>
    <w:pPr>
      <w:keepLines/>
      <w:tabs>
        <w:tab w:val="center" w:pos="4536"/>
        <w:tab w:val="right" w:pos="9072"/>
      </w:tabs>
    </w:pPr>
    <w:rPr>
      <w:lang w:val="sv-SE" w:eastAsia="sv-SE"/>
    </w:rPr>
  </w:style>
  <w:style w:type="paragraph" w:customStyle="1" w:styleId="112">
    <w:name w:val="TAL + Left:  1 cm"/>
    <w:basedOn w:val="67"/>
    <w:qFormat/>
    <w:uiPriority w:val="0"/>
    <w:pPr>
      <w:overflowPunct w:val="0"/>
      <w:autoSpaceDE w:val="0"/>
      <w:autoSpaceDN w:val="0"/>
      <w:adjustRightInd w:val="0"/>
      <w:ind w:left="567"/>
      <w:textAlignment w:val="baseline"/>
    </w:pPr>
    <w:rPr>
      <w:lang w:eastAsia="en-GB"/>
    </w:rPr>
  </w:style>
  <w:style w:type="paragraph" w:customStyle="1" w:styleId="113">
    <w:name w:val="text intend 1"/>
    <w:basedOn w:val="114"/>
    <w:qFormat/>
    <w:uiPriority w:val="0"/>
    <w:pPr>
      <w:widowControl/>
      <w:tabs>
        <w:tab w:val="left" w:pos="992"/>
      </w:tabs>
      <w:spacing w:after="120"/>
      <w:ind w:left="992" w:hanging="425"/>
    </w:pPr>
    <w:rPr>
      <w:rFonts w:eastAsia="MS Mincho"/>
      <w:lang w:val="en-US"/>
    </w:rPr>
  </w:style>
  <w:style w:type="paragraph" w:customStyle="1" w:styleId="114">
    <w:name w:val="text"/>
    <w:basedOn w:val="1"/>
    <w:qFormat/>
    <w:uiPriority w:val="0"/>
    <w:pPr>
      <w:widowControl w:val="0"/>
      <w:spacing w:after="240"/>
      <w:jc w:val="both"/>
    </w:pPr>
    <w:rPr>
      <w:sz w:val="24"/>
      <w:lang w:val="en-AU"/>
    </w:rPr>
  </w:style>
  <w:style w:type="paragraph" w:customStyle="1" w:styleId="115">
    <w:name w:val="TAN"/>
    <w:basedOn w:val="67"/>
    <w:qFormat/>
    <w:uiPriority w:val="0"/>
    <w:pPr>
      <w:ind w:left="851" w:hanging="851"/>
    </w:pPr>
  </w:style>
  <w:style w:type="paragraph" w:customStyle="1" w:styleId="116">
    <w:name w:val="NF"/>
    <w:basedOn w:val="65"/>
    <w:qFormat/>
    <w:uiPriority w:val="0"/>
    <w:pPr>
      <w:keepNext/>
      <w:spacing w:after="0"/>
    </w:pPr>
    <w:rPr>
      <w:rFonts w:ascii="Arial" w:hAnsi="Arial"/>
      <w:sz w:val="18"/>
    </w:rPr>
  </w:style>
  <w:style w:type="paragraph" w:customStyle="1" w:styleId="117">
    <w:name w:val="Reference"/>
    <w:basedOn w:val="118"/>
    <w:qFormat/>
    <w:uiPriority w:val="0"/>
    <w:pPr>
      <w:tabs>
        <w:tab w:val="left" w:pos="567"/>
      </w:tabs>
      <w:ind w:left="567" w:hanging="567"/>
    </w:pPr>
  </w:style>
  <w:style w:type="paragraph" w:customStyle="1" w:styleId="118">
    <w:name w:val="EX"/>
    <w:basedOn w:val="1"/>
    <w:qFormat/>
    <w:uiPriority w:val="0"/>
    <w:pPr>
      <w:keepLines/>
      <w:ind w:left="1702" w:hanging="1418"/>
    </w:pPr>
  </w:style>
  <w:style w:type="paragraph" w:customStyle="1" w:styleId="119">
    <w:name w:val="_Style 1"/>
    <w:basedOn w:val="1"/>
    <w:qFormat/>
    <w:uiPriority w:val="1"/>
    <w:pPr>
      <w:spacing w:after="0"/>
    </w:pPr>
    <w:rPr>
      <w:rFonts w:eastAsia="Calibri"/>
      <w:lang w:eastAsia="en-GB"/>
    </w:rPr>
  </w:style>
  <w:style w:type="paragraph" w:customStyle="1" w:styleId="120">
    <w:name w:val="Comments"/>
    <w:basedOn w:val="1"/>
    <w:qFormat/>
    <w:uiPriority w:val="0"/>
    <w:pPr>
      <w:spacing w:before="40"/>
    </w:pPr>
    <w:rPr>
      <w:rFonts w:ascii="Arial" w:hAnsi="Arial" w:eastAsia="MS Mincho"/>
      <w:i/>
      <w:sz w:val="18"/>
      <w:lang w:eastAsia="en-GB"/>
    </w:rPr>
  </w:style>
  <w:style w:type="paragraph" w:customStyle="1" w:styleId="121">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22">
    <w:name w:val="table"/>
    <w:basedOn w:val="1"/>
    <w:next w:val="1"/>
    <w:qFormat/>
    <w:uiPriority w:val="0"/>
    <w:pPr>
      <w:spacing w:after="0"/>
      <w:jc w:val="center"/>
    </w:pPr>
    <w:rPr>
      <w:rFonts w:eastAsia="MS Mincho"/>
      <w:lang w:val="en-US"/>
    </w:rPr>
  </w:style>
  <w:style w:type="paragraph" w:customStyle="1" w:styleId="123">
    <w:name w:val="_Style 3"/>
    <w:basedOn w:val="1"/>
    <w:qFormat/>
    <w:uiPriority w:val="34"/>
    <w:pPr>
      <w:spacing w:after="0"/>
      <w:ind w:left="720"/>
    </w:pPr>
    <w:rPr>
      <w:rFonts w:ascii="Calibri" w:hAnsi="Calibri" w:eastAsia="Calibri"/>
      <w:sz w:val="22"/>
      <w:szCs w:val="22"/>
    </w:rPr>
  </w:style>
  <w:style w:type="paragraph" w:customStyle="1" w:styleId="124">
    <w:name w:val="ZD"/>
    <w:qFormat/>
    <w:uiPriority w:val="0"/>
    <w:pPr>
      <w:framePr w:wrap="notBeside" w:vAnchor="page" w:hAnchor="margin" w:y="15764"/>
      <w:widowControl w:val="0"/>
      <w:spacing w:after="160" w:line="259" w:lineRule="auto"/>
    </w:pPr>
    <w:rPr>
      <w:rFonts w:ascii="Arial" w:hAnsi="Arial" w:eastAsia="宋体" w:cs="Times New Roman"/>
      <w:sz w:val="32"/>
      <w:lang w:val="en-US" w:eastAsia="en-US" w:bidi="ar-SA"/>
    </w:rPr>
  </w:style>
  <w:style w:type="paragraph" w:customStyle="1" w:styleId="12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US" w:eastAsia="en-US" w:bidi="ar-SA"/>
    </w:rPr>
  </w:style>
  <w:style w:type="paragraph" w:customStyle="1" w:styleId="126">
    <w:name w:val="Normal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27">
    <w:name w:val="CR_front"/>
    <w:qFormat/>
    <w:uiPriority w:val="0"/>
    <w:pPr>
      <w:spacing w:after="160" w:line="259" w:lineRule="auto"/>
    </w:pPr>
    <w:rPr>
      <w:rFonts w:ascii="Arial" w:hAnsi="Arial" w:eastAsia="宋体" w:cs="Times New Roman"/>
      <w:lang w:val="en-GB" w:eastAsia="en-US" w:bidi="ar-SA"/>
    </w:rPr>
  </w:style>
  <w:style w:type="paragraph" w:customStyle="1" w:styleId="128">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9">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130">
    <w:name w:val="NW"/>
    <w:basedOn w:val="65"/>
    <w:qFormat/>
    <w:uiPriority w:val="0"/>
    <w:pPr>
      <w:spacing w:after="0"/>
    </w:pPr>
  </w:style>
  <w:style w:type="paragraph" w:customStyle="1" w:styleId="13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132">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3">
    <w:name w:val="References"/>
    <w:basedOn w:val="1"/>
    <w:qFormat/>
    <w:uiPriority w:val="0"/>
    <w:pPr>
      <w:tabs>
        <w:tab w:val="left" w:pos="360"/>
      </w:tabs>
      <w:spacing w:after="80"/>
      <w:ind w:left="360" w:hanging="360"/>
    </w:pPr>
    <w:rPr>
      <w:sz w:val="18"/>
      <w:lang w:val="en-US"/>
    </w:rPr>
  </w:style>
  <w:style w:type="paragraph" w:customStyle="1" w:styleId="134">
    <w:name w:val="TabList"/>
    <w:basedOn w:val="1"/>
    <w:qFormat/>
    <w:uiPriority w:val="0"/>
    <w:pPr>
      <w:tabs>
        <w:tab w:val="left" w:pos="1134"/>
      </w:tabs>
      <w:spacing w:after="0"/>
    </w:pPr>
    <w:rPr>
      <w:rFonts w:eastAsia="MS Mincho"/>
    </w:rPr>
  </w:style>
  <w:style w:type="paragraph" w:customStyle="1" w:styleId="13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136">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37">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US" w:eastAsia="en-US" w:bidi="ar-SA"/>
    </w:rPr>
  </w:style>
  <w:style w:type="paragraph" w:customStyle="1" w:styleId="138">
    <w:name w:val="Char Char6"/>
    <w:basedOn w:val="1"/>
    <w:qFormat/>
    <w:uiPriority w:val="0"/>
    <w:pPr>
      <w:widowControl w:val="0"/>
      <w:spacing w:after="0"/>
      <w:jc w:val="both"/>
    </w:pPr>
    <w:rPr>
      <w:kern w:val="2"/>
      <w:sz w:val="21"/>
      <w:szCs w:val="24"/>
      <w:lang w:val="en-US" w:eastAsia="zh-CN"/>
    </w:rPr>
  </w:style>
  <w:style w:type="paragraph" w:customStyle="1" w:styleId="139">
    <w:name w:val="centered"/>
    <w:basedOn w:val="1"/>
    <w:qFormat/>
    <w:uiPriority w:val="0"/>
    <w:pPr>
      <w:widowControl w:val="0"/>
      <w:spacing w:before="120" w:after="0" w:line="280" w:lineRule="atLeast"/>
      <w:jc w:val="center"/>
    </w:pPr>
    <w:rPr>
      <w:rFonts w:ascii="Bookman" w:hAnsi="Bookman"/>
      <w:lang w:val="en-US"/>
    </w:rPr>
  </w:style>
  <w:style w:type="paragraph" w:customStyle="1" w:styleId="140">
    <w:name w:val="EW"/>
    <w:basedOn w:val="118"/>
    <w:qFormat/>
    <w:uiPriority w:val="0"/>
    <w:pPr>
      <w:spacing w:after="0"/>
    </w:pPr>
  </w:style>
  <w:style w:type="paragraph" w:customStyle="1" w:styleId="141">
    <w:name w:val="TAR"/>
    <w:basedOn w:val="67"/>
    <w:qFormat/>
    <w:uiPriority w:val="0"/>
    <w:pPr>
      <w:jc w:val="right"/>
    </w:pPr>
  </w:style>
  <w:style w:type="paragraph" w:customStyle="1" w:styleId="142">
    <w:name w:val="para"/>
    <w:basedOn w:val="1"/>
    <w:qFormat/>
    <w:uiPriority w:val="0"/>
    <w:pPr>
      <w:spacing w:after="240"/>
      <w:jc w:val="both"/>
    </w:pPr>
    <w:rPr>
      <w:rFonts w:ascii="Helvetica" w:hAnsi="Helvetica"/>
    </w:rPr>
  </w:style>
  <w:style w:type="paragraph" w:customStyle="1" w:styleId="143">
    <w:name w:val="text intend 2"/>
    <w:basedOn w:val="114"/>
    <w:qFormat/>
    <w:uiPriority w:val="0"/>
    <w:pPr>
      <w:widowControl/>
      <w:tabs>
        <w:tab w:val="left" w:pos="1418"/>
      </w:tabs>
      <w:spacing w:after="120"/>
      <w:ind w:left="1418" w:hanging="426"/>
    </w:pPr>
    <w:rPr>
      <w:rFonts w:eastAsia="MS Mincho"/>
      <w:lang w:val="en-US"/>
    </w:rPr>
  </w:style>
  <w:style w:type="paragraph" w:customStyle="1" w:styleId="144">
    <w:name w:val="Char Char Char1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5">
    <w:name w:val="ZH"/>
    <w:qFormat/>
    <w:uiPriority w:val="0"/>
    <w:pPr>
      <w:framePr w:wrap="notBeside" w:vAnchor="page" w:hAnchor="margin" w:xAlign="center" w:y="6805"/>
      <w:widowControl w:val="0"/>
      <w:spacing w:after="160" w:line="259" w:lineRule="auto"/>
    </w:pPr>
    <w:rPr>
      <w:rFonts w:ascii="Arial" w:hAnsi="Arial" w:eastAsia="宋体" w:cs="Times New Roman"/>
      <w:lang w:val="en-US" w:eastAsia="en-US" w:bidi="ar-SA"/>
    </w:rPr>
  </w:style>
  <w:style w:type="paragraph" w:customStyle="1" w:styleId="14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47">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48">
    <w:name w:val="Body"/>
    <w:basedOn w:val="1"/>
    <w:qFormat/>
    <w:uiPriority w:val="0"/>
    <w:pPr>
      <w:spacing w:before="80" w:after="80" w:line="288" w:lineRule="auto"/>
      <w:ind w:firstLine="420" w:firstLineChars="200"/>
    </w:pPr>
    <w:rPr>
      <w:sz w:val="21"/>
      <w:szCs w:val="21"/>
      <w:lang w:val="en-US" w:eastAsia="zh-CN"/>
    </w:rPr>
  </w:style>
  <w:style w:type="paragraph" w:customStyle="1" w:styleId="149">
    <w:name w:val="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0">
    <w:name w:val="Char (文字) (文字) Char1 (文字) (文字) Char Char (文字) (文字) Char Char Char Zchn Zchn Char Char Char 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1">
    <w:name w:val="B4"/>
    <w:basedOn w:val="46"/>
    <w:qFormat/>
    <w:uiPriority w:val="0"/>
  </w:style>
  <w:style w:type="paragraph" w:customStyle="1" w:styleId="152">
    <w:name w:val="ZTD"/>
    <w:basedOn w:val="125"/>
    <w:qFormat/>
    <w:uiPriority w:val="0"/>
    <w:pPr>
      <w:framePr w:hRule="auto" w:y="852"/>
    </w:pPr>
    <w:rPr>
      <w:i w:val="0"/>
      <w:sz w:val="40"/>
    </w:rPr>
  </w:style>
  <w:style w:type="paragraph" w:customStyle="1" w:styleId="153">
    <w:name w:val="First Change"/>
    <w:basedOn w:val="1"/>
    <w:qFormat/>
    <w:uiPriority w:val="0"/>
    <w:pPr>
      <w:jc w:val="center"/>
    </w:pPr>
    <w:rPr>
      <w:color w:val="FF0000"/>
    </w:rPr>
  </w:style>
  <w:style w:type="paragraph" w:customStyle="1" w:styleId="154">
    <w:name w:val="HE"/>
    <w:basedOn w:val="1"/>
    <w:qFormat/>
    <w:uiPriority w:val="0"/>
    <w:pPr>
      <w:spacing w:after="0"/>
    </w:pPr>
    <w:rPr>
      <w:rFonts w:eastAsia="MS Mincho"/>
      <w:b/>
    </w:rPr>
  </w:style>
  <w:style w:type="paragraph" w:customStyle="1" w:styleId="155">
    <w:name w:val="B3"/>
    <w:basedOn w:val="14"/>
    <w:qFormat/>
    <w:uiPriority w:val="0"/>
  </w:style>
  <w:style w:type="paragraph" w:customStyle="1" w:styleId="156">
    <w:name w:val="Proposal"/>
    <w:basedOn w:val="1"/>
    <w:qFormat/>
    <w:uiPriority w:val="0"/>
    <w:pPr>
      <w:tabs>
        <w:tab w:val="left" w:pos="1304"/>
        <w:tab w:val="left" w:pos="1701"/>
      </w:tabs>
      <w:ind w:left="1304" w:hanging="1304"/>
    </w:pPr>
    <w:rPr>
      <w:b/>
      <w:bCs/>
    </w:rPr>
  </w:style>
  <w:style w:type="paragraph" w:customStyle="1" w:styleId="157">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58">
    <w:name w:val="text intend 3"/>
    <w:basedOn w:val="114"/>
    <w:qFormat/>
    <w:uiPriority w:val="0"/>
    <w:pPr>
      <w:widowControl/>
      <w:tabs>
        <w:tab w:val="left" w:pos="1843"/>
      </w:tabs>
      <w:spacing w:after="120"/>
      <w:ind w:left="1843" w:hanging="425"/>
    </w:pPr>
    <w:rPr>
      <w:rFonts w:eastAsia="MS Mincho"/>
      <w:lang w:val="en-US"/>
    </w:rPr>
  </w:style>
  <w:style w:type="paragraph" w:customStyle="1" w:styleId="159">
    <w:name w:val="table text"/>
    <w:basedOn w:val="1"/>
    <w:next w:val="122"/>
    <w:qFormat/>
    <w:uiPriority w:val="0"/>
    <w:pPr>
      <w:spacing w:after="0"/>
    </w:pPr>
    <w:rPr>
      <w:rFonts w:eastAsia="MS Mincho"/>
      <w:i/>
    </w:rPr>
  </w:style>
  <w:style w:type="paragraph" w:customStyle="1" w:styleId="160">
    <w:name w:val="LD"/>
    <w:qFormat/>
    <w:uiPriority w:val="0"/>
    <w:pPr>
      <w:keepNext/>
      <w:keepLines/>
      <w:spacing w:after="160" w:line="180" w:lineRule="exact"/>
    </w:pPr>
    <w:rPr>
      <w:rFonts w:ascii="Courier New" w:hAnsi="Courier New" w:eastAsia="宋体" w:cs="Times New Roman"/>
      <w:lang w:val="en-US" w:eastAsia="en-US" w:bidi="ar-SA"/>
    </w:rPr>
  </w:style>
  <w:style w:type="paragraph" w:customStyle="1" w:styleId="161">
    <w:name w:val="List1"/>
    <w:basedOn w:val="1"/>
    <w:qFormat/>
    <w:uiPriority w:val="0"/>
    <w:pPr>
      <w:spacing w:before="120" w:after="0" w:line="280" w:lineRule="atLeast"/>
      <w:ind w:left="360" w:hanging="360"/>
      <w:jc w:val="both"/>
    </w:pPr>
    <w:rPr>
      <w:rFonts w:ascii="Bookman" w:hAnsi="Bookman"/>
      <w:lang w:val="en-US"/>
    </w:rPr>
  </w:style>
  <w:style w:type="paragraph" w:customStyle="1" w:styleId="16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63">
    <w:name w:val="tdoc-header"/>
    <w:qFormat/>
    <w:uiPriority w:val="0"/>
    <w:pPr>
      <w:spacing w:after="160" w:line="259" w:lineRule="auto"/>
    </w:pPr>
    <w:rPr>
      <w:rFonts w:ascii="Arial" w:hAnsi="Arial" w:eastAsia="宋体" w:cs="Times New Roman"/>
      <w:sz w:val="24"/>
      <w:lang w:val="en-GB" w:eastAsia="en-US" w:bidi="ar-SA"/>
    </w:rPr>
  </w:style>
  <w:style w:type="paragraph" w:styleId="164">
    <w:name w:val="List Paragraph"/>
    <w:basedOn w:val="1"/>
    <w:qFormat/>
    <w:uiPriority w:val="34"/>
    <w:pPr>
      <w:ind w:firstLine="420" w:firstLineChars="200"/>
    </w:pPr>
  </w:style>
  <w:style w:type="paragraph" w:customStyle="1" w:styleId="165">
    <w:name w:val="Char"/>
    <w:basedOn w:val="31"/>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166">
    <w:name w:val="Tdoc_Text"/>
    <w:basedOn w:val="1"/>
    <w:qFormat/>
    <w:uiPriority w:val="0"/>
    <w:pPr>
      <w:spacing w:before="120" w:after="0"/>
      <w:jc w:val="both"/>
    </w:pPr>
    <w:rPr>
      <w:lang w:val="en-US"/>
    </w:rPr>
  </w:style>
  <w:style w:type="paragraph" w:customStyle="1" w:styleId="167">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8">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styleId="16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5NUHHDQN7SK2-1476151046-503943</_dlc_DocId>
    <_dlc_DocIdUrl xmlns="f166a696-7b5b-4ccd-9f0c-ffde0cceec81">
      <Url>https://ericsson.sharepoint.com/sites/star/_layouts/15/DocIdRedir.aspx?ID=5NUHHDQN7SK2-1476151046-503943</Url>
      <Description>5NUHHDQN7SK2-1476151046-503943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A7E9EF-63CF-43C8-97E2-9EC1B6B7E258}">
  <ds:schemaRefs/>
</ds:datastoreItem>
</file>

<file path=customXml/itemProps3.xml><?xml version="1.0" encoding="utf-8"?>
<ds:datastoreItem xmlns:ds="http://schemas.openxmlformats.org/officeDocument/2006/customXml" ds:itemID="{FE7B318D-074E-4D4F-8B09-8662EF571C14}">
  <ds:schemaRefs/>
</ds:datastoreItem>
</file>

<file path=customXml/itemProps4.xml><?xml version="1.0" encoding="utf-8"?>
<ds:datastoreItem xmlns:ds="http://schemas.openxmlformats.org/officeDocument/2006/customXml" ds:itemID="{57765744-B6C6-4AC7-AD34-166AA17088F6}">
  <ds:schemaRefs/>
</ds:datastoreItem>
</file>

<file path=customXml/itemProps5.xml><?xml version="1.0" encoding="utf-8"?>
<ds:datastoreItem xmlns:ds="http://schemas.openxmlformats.org/officeDocument/2006/customXml" ds:itemID="{379D5EF5-D6D0-4CAF-8DB4-6996A92C7536}">
  <ds:schemaRefs/>
</ds:datastoreItem>
</file>

<file path=customXml/itemProps6.xml><?xml version="1.0" encoding="utf-8"?>
<ds:datastoreItem xmlns:ds="http://schemas.openxmlformats.org/officeDocument/2006/customXml" ds:itemID="{368574F4-A6EC-479C-AAAE-322ADA58AB1B}">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645</Words>
  <Characters>4365</Characters>
  <Lines>36</Lines>
  <Paragraphs>9</Paragraphs>
  <TotalTime>0</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2021-08-25T08:26:00Z</dcterms:created>
  <dc:creator>liuZhuang</dc:creator>
  <cp:lastModifiedBy>ZTE</cp:lastModifiedBy>
  <cp:lastPrinted>2007-08-01T11:26:00Z</cp:lastPrinted>
  <dcterms:modified xsi:type="dcterms:W3CDTF">2021-10-22T04:03:32Z</dcterms:modified>
  <dc:title>TSG-RAN Working Group 3</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NSCPROP_SA">
    <vt:lpwstr>https://www.3gpp.org/ftp/tsg_ran/WG3_Iu/TSGR3_113-e/Inbox/Drafts/CB # QoE2_Stage2/draft_R3-214247 (TP to 38.300) Introduction of NR QoE.doc</vt:lpwstr>
  </property>
  <property fmtid="{D5CDD505-2E9C-101B-9397-08002B2CF9AE}" pid="7" name="ContentTypeId">
    <vt:lpwstr>0x010100C5F30C9B16E14C8EACE5F2CC7B7AC7F400F5862E332FC6CE449700A00A9FC83FBA</vt:lpwstr>
  </property>
  <property fmtid="{D5CDD505-2E9C-101B-9397-08002B2CF9AE}" pid="8" name="_dlc_DocIdItemGuid">
    <vt:lpwstr>936ff162-fd5a-47a9-8a26-530dce17bebc</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1629381788</vt:lpwstr>
  </property>
</Properties>
</file>